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A33" w:rsidRPr="00DA2A33" w:rsidRDefault="00DA2A33" w:rsidP="00DA2A33">
      <w:pPr>
        <w:widowControl/>
        <w:tabs>
          <w:tab w:val="left" w:pos="1701"/>
          <w:tab w:val="right" w:pos="9639"/>
        </w:tabs>
        <w:wordWrap/>
        <w:overflowPunct w:val="0"/>
        <w:adjustRightInd w:val="0"/>
        <w:spacing w:after="0" w:line="240" w:lineRule="auto"/>
        <w:jc w:val="left"/>
        <w:rPr>
          <w:rFonts w:ascii="Arial" w:eastAsia="맑은 고딕" w:hAnsi="Arial" w:cs="Times New Roman"/>
          <w:b/>
          <w:kern w:val="0"/>
          <w:sz w:val="24"/>
          <w:szCs w:val="20"/>
          <w:lang w:val="en-GB"/>
        </w:rPr>
      </w:pPr>
      <w:r w:rsidRPr="00DA2A33">
        <w:rPr>
          <w:rFonts w:ascii="Arial" w:eastAsia="Times New Roman" w:hAnsi="Arial" w:cs="Times New Roman"/>
          <w:b/>
          <w:kern w:val="0"/>
          <w:sz w:val="24"/>
          <w:szCs w:val="20"/>
          <w:lang w:val="en-GB" w:eastAsia="zh-CN"/>
        </w:rPr>
        <w:t>3GPP TSG-RAN2 103bis</w:t>
      </w:r>
      <w:r w:rsidRPr="00DA2A33">
        <w:rPr>
          <w:rFonts w:ascii="Arial" w:eastAsia="맑은 고딕" w:hAnsi="Arial" w:cs="Times New Roman"/>
          <w:b/>
          <w:kern w:val="0"/>
          <w:sz w:val="24"/>
          <w:szCs w:val="20"/>
          <w:lang w:val="en-GB"/>
        </w:rPr>
        <w:t xml:space="preserve">                                                                                   </w:t>
      </w:r>
      <w:r w:rsidRPr="00DA2A33">
        <w:rPr>
          <w:rFonts w:ascii="Arial" w:eastAsia="Times New Roman" w:hAnsi="Arial" w:cs="Times New Roman"/>
          <w:b/>
          <w:kern w:val="0"/>
          <w:sz w:val="24"/>
          <w:szCs w:val="20"/>
          <w:lang w:val="en-GB" w:eastAsia="zh-CN"/>
        </w:rPr>
        <w:t>R2-1815122</w:t>
      </w:r>
    </w:p>
    <w:p w:rsidR="00DA2A33" w:rsidRPr="00DA2A33" w:rsidRDefault="00DA2A33" w:rsidP="00DA2A33">
      <w:pPr>
        <w:tabs>
          <w:tab w:val="right" w:pos="9639"/>
        </w:tabs>
        <w:wordWrap/>
        <w:autoSpaceDE/>
        <w:autoSpaceDN/>
        <w:spacing w:after="0" w:line="240" w:lineRule="auto"/>
        <w:jc w:val="left"/>
        <w:rPr>
          <w:rFonts w:ascii="Arial" w:eastAsia="맑은 고딕" w:hAnsi="Arial" w:cs="Times New Roman"/>
          <w:b/>
          <w:kern w:val="0"/>
          <w:sz w:val="24"/>
          <w:szCs w:val="20"/>
          <w:lang w:val="en-GB" w:eastAsia="zh-CN"/>
        </w:rPr>
      </w:pPr>
      <w:r w:rsidRPr="00DA2A33">
        <w:rPr>
          <w:rFonts w:ascii="Arial" w:eastAsia="맑은 고딕" w:hAnsi="Arial" w:cs="Times New Roman"/>
          <w:b/>
          <w:kern w:val="0"/>
          <w:sz w:val="24"/>
          <w:szCs w:val="20"/>
          <w:lang w:val="en-GB" w:eastAsia="zh-CN"/>
        </w:rPr>
        <w:t>Chengdu, China, 8th - 12th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A2A33" w:rsidRPr="00DA2A33" w:rsidTr="00F21736">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DA2A33" w:rsidRPr="00DA2A33" w:rsidRDefault="00DA2A33" w:rsidP="00DA2A33">
            <w:pPr>
              <w:widowControl/>
              <w:wordWrap/>
              <w:autoSpaceDE/>
              <w:autoSpaceDN/>
              <w:spacing w:after="0" w:line="240" w:lineRule="auto"/>
              <w:jc w:val="right"/>
              <w:rPr>
                <w:rFonts w:ascii="Arial" w:eastAsia="맑은 고딕" w:hAnsi="Arial" w:cs="Times New Roman"/>
                <w:i/>
                <w:noProof/>
                <w:kern w:val="0"/>
                <w:szCs w:val="20"/>
                <w:lang w:val="en-GB" w:eastAsia="en-US"/>
              </w:rPr>
            </w:pPr>
            <w:r w:rsidRPr="00DA2A33">
              <w:rPr>
                <w:rFonts w:ascii="Arial" w:eastAsia="맑은 고딕" w:hAnsi="Arial" w:cs="Times New Roman"/>
                <w:i/>
                <w:noProof/>
                <w:kern w:val="0"/>
                <w:sz w:val="14"/>
                <w:szCs w:val="20"/>
                <w:lang w:val="en-GB" w:eastAsia="en-US"/>
              </w:rPr>
              <w:t>CR-Form-v11.2</w:t>
            </w:r>
          </w:p>
        </w:tc>
      </w:tr>
      <w:tr w:rsidR="00DA2A33" w:rsidRPr="00DA2A33" w:rsidTr="00F21736">
        <w:tblPrEx>
          <w:tblCellMar>
            <w:top w:w="0" w:type="dxa"/>
            <w:bottom w:w="0" w:type="dxa"/>
          </w:tblCellMar>
        </w:tblPrEx>
        <w:tc>
          <w:tcPr>
            <w:tcW w:w="9641" w:type="dxa"/>
            <w:gridSpan w:val="9"/>
            <w:tcBorders>
              <w:left w:val="single" w:sz="4" w:space="0" w:color="auto"/>
              <w:right w:val="single" w:sz="4" w:space="0" w:color="auto"/>
            </w:tcBorders>
          </w:tcPr>
          <w:p w:rsidR="00DA2A33" w:rsidRPr="00DA2A33" w:rsidRDefault="00DA2A33" w:rsidP="00DA2A33">
            <w:pPr>
              <w:widowControl/>
              <w:wordWrap/>
              <w:autoSpaceDE/>
              <w:autoSpaceDN/>
              <w:spacing w:after="0" w:line="240" w:lineRule="auto"/>
              <w:jc w:val="center"/>
              <w:rPr>
                <w:rFonts w:ascii="Arial" w:eastAsia="맑은 고딕" w:hAnsi="Arial" w:cs="Times New Roman"/>
                <w:noProof/>
                <w:kern w:val="0"/>
                <w:szCs w:val="20"/>
                <w:lang w:val="en-GB" w:eastAsia="en-US"/>
              </w:rPr>
            </w:pPr>
            <w:r w:rsidRPr="00DA2A33">
              <w:rPr>
                <w:rFonts w:ascii="Arial" w:eastAsia="맑은 고딕" w:hAnsi="Arial" w:cs="Times New Roman"/>
                <w:b/>
                <w:noProof/>
                <w:kern w:val="0"/>
                <w:sz w:val="32"/>
                <w:szCs w:val="20"/>
                <w:lang w:val="en-GB" w:eastAsia="en-US"/>
              </w:rPr>
              <w:t>CHANGE REQUEST</w:t>
            </w:r>
          </w:p>
        </w:tc>
      </w:tr>
      <w:tr w:rsidR="00DA2A33" w:rsidRPr="00DA2A33" w:rsidTr="00F21736">
        <w:tblPrEx>
          <w:tblCellMar>
            <w:top w:w="0" w:type="dxa"/>
            <w:bottom w:w="0" w:type="dxa"/>
          </w:tblCellMar>
        </w:tblPrEx>
        <w:tc>
          <w:tcPr>
            <w:tcW w:w="9641" w:type="dxa"/>
            <w:gridSpan w:val="9"/>
            <w:tcBorders>
              <w:left w:val="single" w:sz="4" w:space="0" w:color="auto"/>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blPrEx>
          <w:tblCellMar>
            <w:top w:w="0" w:type="dxa"/>
            <w:bottom w:w="0" w:type="dxa"/>
          </w:tblCellMar>
        </w:tblPrEx>
        <w:tc>
          <w:tcPr>
            <w:tcW w:w="142" w:type="dxa"/>
            <w:tcBorders>
              <w:left w:val="single" w:sz="4" w:space="0" w:color="auto"/>
            </w:tcBorders>
          </w:tcPr>
          <w:p w:rsidR="00DA2A33" w:rsidRPr="00DA2A33" w:rsidRDefault="00DA2A33" w:rsidP="00DA2A33">
            <w:pPr>
              <w:widowControl/>
              <w:wordWrap/>
              <w:autoSpaceDE/>
              <w:autoSpaceDN/>
              <w:spacing w:after="0" w:line="240" w:lineRule="auto"/>
              <w:jc w:val="right"/>
              <w:rPr>
                <w:rFonts w:ascii="Arial" w:eastAsia="맑은 고딕" w:hAnsi="Arial" w:cs="Times New Roman"/>
                <w:noProof/>
                <w:kern w:val="0"/>
                <w:szCs w:val="20"/>
                <w:lang w:val="en-GB" w:eastAsia="en-US"/>
              </w:rPr>
            </w:pPr>
          </w:p>
        </w:tc>
        <w:tc>
          <w:tcPr>
            <w:tcW w:w="2126" w:type="dxa"/>
            <w:shd w:val="pct30" w:color="FFFF00" w:fill="auto"/>
          </w:tcPr>
          <w:p w:rsidR="00DA2A33" w:rsidRPr="00DA2A33" w:rsidRDefault="00DA2A33" w:rsidP="00DA2A33">
            <w:pPr>
              <w:widowControl/>
              <w:wordWrap/>
              <w:autoSpaceDE/>
              <w:autoSpaceDN/>
              <w:spacing w:after="0" w:line="240" w:lineRule="auto"/>
              <w:jc w:val="left"/>
              <w:rPr>
                <w:rFonts w:ascii="Arial" w:eastAsia="맑은 고딕" w:hAnsi="Arial" w:cs="Times New Roman"/>
                <w:b/>
                <w:noProof/>
                <w:kern w:val="0"/>
                <w:sz w:val="28"/>
                <w:szCs w:val="20"/>
                <w:lang w:val="en-GB" w:eastAsia="en-US"/>
              </w:rPr>
            </w:pPr>
            <w:r w:rsidRPr="00DA2A33">
              <w:rPr>
                <w:rFonts w:ascii="Arial" w:eastAsia="맑은 고딕" w:hAnsi="Arial" w:cs="Times New Roman"/>
                <w:b/>
                <w:noProof/>
                <w:kern w:val="0"/>
                <w:sz w:val="28"/>
                <w:szCs w:val="20"/>
                <w:lang w:val="en-GB" w:eastAsia="en-US"/>
              </w:rPr>
              <w:t>38.331</w:t>
            </w:r>
          </w:p>
        </w:tc>
        <w:tc>
          <w:tcPr>
            <w:tcW w:w="709" w:type="dxa"/>
          </w:tcPr>
          <w:p w:rsidR="00DA2A33" w:rsidRPr="00DA2A33" w:rsidRDefault="00DA2A33" w:rsidP="00DA2A33">
            <w:pPr>
              <w:widowControl/>
              <w:wordWrap/>
              <w:autoSpaceDE/>
              <w:autoSpaceDN/>
              <w:spacing w:after="0" w:line="240" w:lineRule="auto"/>
              <w:jc w:val="center"/>
              <w:rPr>
                <w:rFonts w:ascii="Arial" w:eastAsia="맑은 고딕" w:hAnsi="Arial" w:cs="Times New Roman"/>
                <w:noProof/>
                <w:kern w:val="0"/>
                <w:szCs w:val="20"/>
                <w:lang w:val="en-GB" w:eastAsia="en-US"/>
              </w:rPr>
            </w:pPr>
            <w:r w:rsidRPr="00DA2A33">
              <w:rPr>
                <w:rFonts w:ascii="Arial" w:eastAsia="맑은 고딕" w:hAnsi="Arial" w:cs="Times New Roman"/>
                <w:b/>
                <w:noProof/>
                <w:kern w:val="0"/>
                <w:sz w:val="28"/>
                <w:szCs w:val="20"/>
                <w:lang w:val="en-GB" w:eastAsia="en-US"/>
              </w:rPr>
              <w:t>CR</w:t>
            </w:r>
          </w:p>
        </w:tc>
        <w:tc>
          <w:tcPr>
            <w:tcW w:w="1276" w:type="dxa"/>
            <w:shd w:val="pct30" w:color="FFFF00" w:fill="auto"/>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b/>
                <w:noProof/>
                <w:kern w:val="0"/>
                <w:sz w:val="28"/>
                <w:szCs w:val="20"/>
                <w:lang w:val="en-GB" w:eastAsia="en-US"/>
              </w:rPr>
              <w:t>0445</w:t>
            </w:r>
          </w:p>
        </w:tc>
        <w:tc>
          <w:tcPr>
            <w:tcW w:w="709" w:type="dxa"/>
          </w:tcPr>
          <w:p w:rsidR="00DA2A33" w:rsidRPr="00DA2A33" w:rsidRDefault="00DA2A33" w:rsidP="00DA2A33">
            <w:pPr>
              <w:widowControl/>
              <w:tabs>
                <w:tab w:val="right" w:pos="625"/>
              </w:tabs>
              <w:wordWrap/>
              <w:autoSpaceDE/>
              <w:autoSpaceDN/>
              <w:spacing w:after="0" w:line="240" w:lineRule="auto"/>
              <w:jc w:val="center"/>
              <w:rPr>
                <w:rFonts w:ascii="Arial" w:eastAsia="맑은 고딕" w:hAnsi="Arial" w:cs="Times New Roman"/>
                <w:noProof/>
                <w:kern w:val="0"/>
                <w:szCs w:val="20"/>
                <w:lang w:val="en-GB" w:eastAsia="en-US"/>
              </w:rPr>
            </w:pPr>
            <w:r w:rsidRPr="00DA2A33">
              <w:rPr>
                <w:rFonts w:ascii="Arial" w:eastAsia="맑은 고딕" w:hAnsi="Arial" w:cs="Times New Roman"/>
                <w:b/>
                <w:bCs/>
                <w:noProof/>
                <w:kern w:val="0"/>
                <w:sz w:val="28"/>
                <w:szCs w:val="20"/>
                <w:lang w:val="en-GB" w:eastAsia="en-US"/>
              </w:rPr>
              <w:t>rev</w:t>
            </w:r>
          </w:p>
        </w:tc>
        <w:tc>
          <w:tcPr>
            <w:tcW w:w="425" w:type="dxa"/>
            <w:shd w:val="pct30"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noProof/>
                <w:kern w:val="0"/>
                <w:szCs w:val="20"/>
                <w:lang w:val="en-GB" w:eastAsia="en-US"/>
              </w:rPr>
            </w:pPr>
          </w:p>
        </w:tc>
        <w:tc>
          <w:tcPr>
            <w:tcW w:w="2693" w:type="dxa"/>
          </w:tcPr>
          <w:p w:rsidR="00DA2A33" w:rsidRPr="00DA2A33" w:rsidRDefault="00DA2A33" w:rsidP="00DA2A33">
            <w:pPr>
              <w:widowControl/>
              <w:tabs>
                <w:tab w:val="right" w:pos="1825"/>
              </w:tabs>
              <w:wordWrap/>
              <w:autoSpaceDE/>
              <w:autoSpaceDN/>
              <w:spacing w:after="0" w:line="240" w:lineRule="auto"/>
              <w:jc w:val="center"/>
              <w:rPr>
                <w:rFonts w:ascii="Arial" w:eastAsia="맑은 고딕" w:hAnsi="Arial" w:cs="Times New Roman"/>
                <w:noProof/>
                <w:kern w:val="0"/>
                <w:szCs w:val="20"/>
                <w:lang w:val="en-GB" w:eastAsia="en-US"/>
              </w:rPr>
            </w:pPr>
            <w:r w:rsidRPr="00DA2A33">
              <w:rPr>
                <w:rFonts w:ascii="Arial" w:eastAsia="맑은 고딕" w:hAnsi="Arial" w:cs="Times New Roman"/>
                <w:b/>
                <w:noProof/>
                <w:kern w:val="0"/>
                <w:sz w:val="28"/>
                <w:szCs w:val="28"/>
                <w:lang w:val="en-GB" w:eastAsia="en-US"/>
              </w:rPr>
              <w:t>Current version:</w:t>
            </w:r>
          </w:p>
        </w:tc>
        <w:tc>
          <w:tcPr>
            <w:tcW w:w="1418" w:type="dxa"/>
            <w:shd w:val="pct30"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noProof/>
                <w:kern w:val="0"/>
                <w:szCs w:val="20"/>
                <w:lang w:val="en-GB" w:eastAsia="en-US"/>
              </w:rPr>
            </w:pPr>
            <w:r w:rsidRPr="00DA2A33">
              <w:rPr>
                <w:rFonts w:ascii="Arial" w:eastAsia="맑은 고딕" w:hAnsi="Arial" w:cs="Times New Roman"/>
                <w:b/>
                <w:noProof/>
                <w:kern w:val="0"/>
                <w:sz w:val="32"/>
                <w:szCs w:val="20"/>
                <w:lang w:val="en-GB" w:eastAsia="en-US"/>
              </w:rPr>
              <w:t>15.3.0</w:t>
            </w:r>
          </w:p>
        </w:tc>
        <w:tc>
          <w:tcPr>
            <w:tcW w:w="143" w:type="dxa"/>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DA2A33" w:rsidRPr="00DA2A33" w:rsidTr="00F21736">
        <w:tblPrEx>
          <w:tblCellMar>
            <w:top w:w="0" w:type="dxa"/>
            <w:bottom w:w="0" w:type="dxa"/>
          </w:tblCellMar>
        </w:tblPrEx>
        <w:tc>
          <w:tcPr>
            <w:tcW w:w="9641" w:type="dxa"/>
            <w:gridSpan w:val="9"/>
            <w:tcBorders>
              <w:left w:val="single" w:sz="4" w:space="0" w:color="auto"/>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DA2A33" w:rsidRPr="00DA2A33" w:rsidTr="00F21736">
        <w:tblPrEx>
          <w:tblCellMar>
            <w:top w:w="0" w:type="dxa"/>
            <w:bottom w:w="0" w:type="dxa"/>
          </w:tblCellMar>
        </w:tblPrEx>
        <w:tc>
          <w:tcPr>
            <w:tcW w:w="9641" w:type="dxa"/>
            <w:gridSpan w:val="9"/>
            <w:tcBorders>
              <w:top w:val="single" w:sz="4" w:space="0" w:color="auto"/>
            </w:tcBorders>
          </w:tcPr>
          <w:p w:rsidR="00DA2A33" w:rsidRPr="00DA2A33" w:rsidRDefault="00DA2A33" w:rsidP="00DA2A33">
            <w:pPr>
              <w:widowControl/>
              <w:wordWrap/>
              <w:autoSpaceDE/>
              <w:autoSpaceDN/>
              <w:spacing w:after="0" w:line="240" w:lineRule="auto"/>
              <w:jc w:val="center"/>
              <w:rPr>
                <w:rFonts w:ascii="Arial" w:eastAsia="맑은 고딕" w:hAnsi="Arial" w:cs="Arial"/>
                <w:i/>
                <w:noProof/>
                <w:kern w:val="0"/>
                <w:szCs w:val="20"/>
                <w:lang w:val="en-GB" w:eastAsia="en-US"/>
              </w:rPr>
            </w:pPr>
            <w:r w:rsidRPr="00DA2A33">
              <w:rPr>
                <w:rFonts w:ascii="Arial" w:eastAsia="맑은 고딕" w:hAnsi="Arial" w:cs="Arial"/>
                <w:i/>
                <w:noProof/>
                <w:kern w:val="0"/>
                <w:szCs w:val="20"/>
                <w:lang w:val="en-GB" w:eastAsia="en-US"/>
              </w:rPr>
              <w:t xml:space="preserve">For </w:t>
            </w:r>
            <w:hyperlink r:id="rId4" w:anchor="_blank" w:history="1">
              <w:r w:rsidRPr="00DA2A33">
                <w:rPr>
                  <w:rFonts w:ascii="Arial" w:eastAsia="맑은 고딕" w:hAnsi="Arial" w:cs="Arial"/>
                  <w:b/>
                  <w:i/>
                  <w:noProof/>
                  <w:color w:val="FF0000"/>
                  <w:kern w:val="0"/>
                  <w:szCs w:val="20"/>
                  <w:u w:val="single"/>
                  <w:lang w:val="en-GB" w:eastAsia="en-US"/>
                </w:rPr>
                <w:t>H</w:t>
              </w:r>
              <w:r w:rsidRPr="00DA2A33">
                <w:rPr>
                  <w:rFonts w:ascii="Arial" w:eastAsia="맑은 고딕" w:hAnsi="Arial" w:cs="Arial"/>
                  <w:b/>
                  <w:i/>
                  <w:noProof/>
                  <w:color w:val="FF0000"/>
                  <w:kern w:val="0"/>
                  <w:szCs w:val="20"/>
                  <w:u w:val="single"/>
                  <w:lang w:val="en-GB" w:eastAsia="en-US"/>
                </w:rPr>
                <w:t>E</w:t>
              </w:r>
              <w:bookmarkStart w:id="0" w:name="_Hlt497126619"/>
              <w:r w:rsidRPr="00DA2A33">
                <w:rPr>
                  <w:rFonts w:ascii="Arial" w:eastAsia="맑은 고딕" w:hAnsi="Arial" w:cs="Arial"/>
                  <w:b/>
                  <w:i/>
                  <w:noProof/>
                  <w:color w:val="FF0000"/>
                  <w:kern w:val="0"/>
                  <w:szCs w:val="20"/>
                  <w:u w:val="single"/>
                  <w:lang w:val="en-GB" w:eastAsia="en-US"/>
                </w:rPr>
                <w:t>L</w:t>
              </w:r>
              <w:bookmarkEnd w:id="0"/>
              <w:r w:rsidRPr="00DA2A33">
                <w:rPr>
                  <w:rFonts w:ascii="Arial" w:eastAsia="맑은 고딕" w:hAnsi="Arial" w:cs="Arial"/>
                  <w:b/>
                  <w:i/>
                  <w:noProof/>
                  <w:color w:val="FF0000"/>
                  <w:kern w:val="0"/>
                  <w:szCs w:val="20"/>
                  <w:u w:val="single"/>
                  <w:lang w:val="en-GB" w:eastAsia="en-US"/>
                </w:rPr>
                <w:t>P</w:t>
              </w:r>
            </w:hyperlink>
            <w:r w:rsidRPr="00DA2A33">
              <w:rPr>
                <w:rFonts w:ascii="Arial" w:eastAsia="맑은 고딕" w:hAnsi="Arial" w:cs="Arial"/>
                <w:b/>
                <w:i/>
                <w:noProof/>
                <w:color w:val="FF0000"/>
                <w:kern w:val="0"/>
                <w:szCs w:val="20"/>
                <w:lang w:val="en-GB" w:eastAsia="en-US"/>
              </w:rPr>
              <w:t xml:space="preserve"> </w:t>
            </w:r>
            <w:r w:rsidRPr="00DA2A33">
              <w:rPr>
                <w:rFonts w:ascii="Arial" w:eastAsia="맑은 고딕" w:hAnsi="Arial" w:cs="Arial"/>
                <w:i/>
                <w:noProof/>
                <w:kern w:val="0"/>
                <w:szCs w:val="20"/>
                <w:lang w:val="en-GB" w:eastAsia="en-US"/>
              </w:rPr>
              <w:t xml:space="preserve">on using this form: comprehensive instructions can be found at </w:t>
            </w:r>
            <w:r w:rsidRPr="00DA2A33">
              <w:rPr>
                <w:rFonts w:ascii="Arial" w:eastAsia="맑은 고딕" w:hAnsi="Arial" w:cs="Arial"/>
                <w:i/>
                <w:noProof/>
                <w:kern w:val="0"/>
                <w:szCs w:val="20"/>
                <w:lang w:val="en-GB" w:eastAsia="en-US"/>
              </w:rPr>
              <w:br/>
            </w:r>
            <w:hyperlink r:id="rId5" w:history="1">
              <w:r w:rsidRPr="00DA2A33">
                <w:rPr>
                  <w:rFonts w:ascii="Arial" w:eastAsia="맑은 고딕" w:hAnsi="Arial" w:cs="Arial"/>
                  <w:i/>
                  <w:noProof/>
                  <w:color w:val="0000FF"/>
                  <w:kern w:val="0"/>
                  <w:szCs w:val="20"/>
                  <w:u w:val="single"/>
                  <w:lang w:val="en-GB" w:eastAsia="en-US"/>
                </w:rPr>
                <w:t>http://www.3gpp.org/Change-Requests</w:t>
              </w:r>
            </w:hyperlink>
            <w:r w:rsidRPr="00DA2A33">
              <w:rPr>
                <w:rFonts w:ascii="Arial" w:eastAsia="맑은 고딕" w:hAnsi="Arial" w:cs="Arial"/>
                <w:i/>
                <w:noProof/>
                <w:kern w:val="0"/>
                <w:szCs w:val="20"/>
                <w:lang w:val="en-GB" w:eastAsia="en-US"/>
              </w:rPr>
              <w:t>.</w:t>
            </w:r>
          </w:p>
        </w:tc>
      </w:tr>
      <w:tr w:rsidR="00DA2A33" w:rsidRPr="00DA2A33" w:rsidTr="00F21736">
        <w:tblPrEx>
          <w:tblCellMar>
            <w:top w:w="0" w:type="dxa"/>
            <w:bottom w:w="0" w:type="dxa"/>
          </w:tblCellMar>
        </w:tblPrEx>
        <w:tc>
          <w:tcPr>
            <w:tcW w:w="9641" w:type="dxa"/>
            <w:gridSpan w:val="9"/>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bl>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2A33" w:rsidRPr="00DA2A33" w:rsidTr="00F21736">
        <w:tblPrEx>
          <w:tblCellMar>
            <w:top w:w="0" w:type="dxa"/>
            <w:bottom w:w="0" w:type="dxa"/>
          </w:tblCellMar>
        </w:tblPrEx>
        <w:tc>
          <w:tcPr>
            <w:tcW w:w="2835" w:type="dxa"/>
          </w:tcPr>
          <w:p w:rsidR="00DA2A33" w:rsidRPr="00DA2A33" w:rsidRDefault="00DA2A33" w:rsidP="00DA2A33">
            <w:pPr>
              <w:widowControl/>
              <w:tabs>
                <w:tab w:val="right" w:pos="2751"/>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Proposed change affects:</w:t>
            </w:r>
          </w:p>
        </w:tc>
        <w:tc>
          <w:tcPr>
            <w:tcW w:w="1418" w:type="dxa"/>
          </w:tcPr>
          <w:p w:rsidR="00DA2A33" w:rsidRPr="00DA2A33" w:rsidRDefault="00DA2A33" w:rsidP="00DA2A33">
            <w:pPr>
              <w:widowControl/>
              <w:wordWrap/>
              <w:autoSpaceDE/>
              <w:autoSpaceDN/>
              <w:spacing w:after="0" w:line="240" w:lineRule="auto"/>
              <w:jc w:val="righ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709" w:type="dxa"/>
            <w:tcBorders>
              <w:left w:val="single" w:sz="4" w:space="0" w:color="auto"/>
            </w:tcBorders>
          </w:tcPr>
          <w:p w:rsidR="00DA2A33" w:rsidRPr="00DA2A33" w:rsidRDefault="00DA2A33" w:rsidP="00DA2A33">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DA2A33">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X</w:t>
            </w:r>
          </w:p>
        </w:tc>
        <w:tc>
          <w:tcPr>
            <w:tcW w:w="2126" w:type="dxa"/>
          </w:tcPr>
          <w:p w:rsidR="00DA2A33" w:rsidRPr="00DA2A33" w:rsidRDefault="00DA2A33" w:rsidP="00DA2A33">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DA2A33">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X</w:t>
            </w:r>
          </w:p>
        </w:tc>
        <w:tc>
          <w:tcPr>
            <w:tcW w:w="1418" w:type="dxa"/>
            <w:tcBorders>
              <w:left w:val="nil"/>
            </w:tcBorders>
          </w:tcPr>
          <w:p w:rsidR="00DA2A33" w:rsidRPr="00DA2A33" w:rsidRDefault="00DA2A33" w:rsidP="00DA2A33">
            <w:pPr>
              <w:widowControl/>
              <w:wordWrap/>
              <w:autoSpaceDE/>
              <w:autoSpaceDN/>
              <w:spacing w:after="0" w:line="240" w:lineRule="auto"/>
              <w:jc w:val="righ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bCs/>
                <w:caps/>
                <w:noProof/>
                <w:kern w:val="0"/>
                <w:szCs w:val="20"/>
                <w:lang w:val="en-GB" w:eastAsia="en-US"/>
              </w:rPr>
            </w:pPr>
          </w:p>
        </w:tc>
      </w:tr>
    </w:tbl>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A2A33" w:rsidRPr="00DA2A33" w:rsidTr="00F21736">
        <w:tblPrEx>
          <w:tblCellMar>
            <w:top w:w="0" w:type="dxa"/>
            <w:bottom w:w="0" w:type="dxa"/>
          </w:tblCellMar>
        </w:tblPrEx>
        <w:tc>
          <w:tcPr>
            <w:tcW w:w="9641" w:type="dxa"/>
            <w:gridSpan w:val="11"/>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blPrEx>
          <w:tblCellMar>
            <w:top w:w="0" w:type="dxa"/>
            <w:bottom w:w="0" w:type="dxa"/>
          </w:tblCellMar>
        </w:tblPrEx>
        <w:tc>
          <w:tcPr>
            <w:tcW w:w="1843" w:type="dxa"/>
            <w:tcBorders>
              <w:top w:val="single" w:sz="4" w:space="0" w:color="auto"/>
              <w:left w:val="single" w:sz="4" w:space="0" w:color="auto"/>
            </w:tcBorders>
          </w:tcPr>
          <w:p w:rsidR="00DA2A33" w:rsidRPr="00DA2A33" w:rsidRDefault="00DA2A33" w:rsidP="00DA2A33">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Title:</w:t>
            </w:r>
            <w:r w:rsidRPr="00DA2A33">
              <w:rPr>
                <w:rFonts w:ascii="Arial" w:eastAsia="맑은 고딕" w:hAnsi="Arial" w:cs="Times New Roman"/>
                <w:b/>
                <w:i/>
                <w:noProof/>
                <w:kern w:val="0"/>
                <w:szCs w:val="20"/>
                <w:lang w:val="en-GB" w:eastAsia="en-US"/>
              </w:rPr>
              <w:tab/>
            </w:r>
          </w:p>
        </w:tc>
        <w:tc>
          <w:tcPr>
            <w:tcW w:w="7798" w:type="dxa"/>
            <w:gridSpan w:val="10"/>
            <w:tcBorders>
              <w:top w:val="single" w:sz="4" w:space="0" w:color="auto"/>
              <w:right w:val="single" w:sz="4" w:space="0" w:color="auto"/>
            </w:tcBorders>
            <w:shd w:val="pct30" w:color="FFFF00" w:fill="auto"/>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Correction to Default MAC Cell Group configuration </w:t>
            </w:r>
          </w:p>
        </w:tc>
      </w:tr>
      <w:tr w:rsidR="00DA2A33" w:rsidRPr="00DA2A33" w:rsidTr="00F21736">
        <w:tblPrEx>
          <w:tblCellMar>
            <w:top w:w="0" w:type="dxa"/>
            <w:bottom w:w="0" w:type="dxa"/>
          </w:tblCellMar>
        </w:tblPrEx>
        <w:tc>
          <w:tcPr>
            <w:tcW w:w="1843" w:type="dxa"/>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blPrEx>
          <w:tblCellMar>
            <w:top w:w="0" w:type="dxa"/>
            <w:bottom w:w="0" w:type="dxa"/>
          </w:tblCellMar>
        </w:tblPrEx>
        <w:tc>
          <w:tcPr>
            <w:tcW w:w="1843" w:type="dxa"/>
            <w:tcBorders>
              <w:left w:val="single" w:sz="4" w:space="0" w:color="auto"/>
            </w:tcBorders>
          </w:tcPr>
          <w:p w:rsidR="00DA2A33" w:rsidRPr="00DA2A33" w:rsidRDefault="00DA2A33" w:rsidP="00DA2A33">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Source to WG:</w:t>
            </w:r>
          </w:p>
        </w:tc>
        <w:tc>
          <w:tcPr>
            <w:tcW w:w="7798" w:type="dxa"/>
            <w:gridSpan w:val="10"/>
            <w:tcBorders>
              <w:right w:val="single" w:sz="4" w:space="0" w:color="auto"/>
            </w:tcBorders>
            <w:shd w:val="pct30" w:color="FFFF00" w:fill="auto"/>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Samsung Electronics</w:t>
            </w:r>
          </w:p>
        </w:tc>
      </w:tr>
      <w:tr w:rsidR="00DA2A33" w:rsidRPr="00DA2A33" w:rsidTr="00F21736">
        <w:tblPrEx>
          <w:tblCellMar>
            <w:top w:w="0" w:type="dxa"/>
            <w:bottom w:w="0" w:type="dxa"/>
          </w:tblCellMar>
        </w:tblPrEx>
        <w:tc>
          <w:tcPr>
            <w:tcW w:w="1843" w:type="dxa"/>
            <w:tcBorders>
              <w:left w:val="single" w:sz="4" w:space="0" w:color="auto"/>
            </w:tcBorders>
          </w:tcPr>
          <w:p w:rsidR="00DA2A33" w:rsidRPr="00DA2A33" w:rsidRDefault="00DA2A33" w:rsidP="00DA2A33">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Source to TSG:</w:t>
            </w:r>
          </w:p>
        </w:tc>
        <w:tc>
          <w:tcPr>
            <w:tcW w:w="7798" w:type="dxa"/>
            <w:gridSpan w:val="10"/>
            <w:tcBorders>
              <w:right w:val="single" w:sz="4" w:space="0" w:color="auto"/>
            </w:tcBorders>
            <w:shd w:val="pct30" w:color="FFFF00" w:fill="auto"/>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R2</w:t>
            </w:r>
          </w:p>
        </w:tc>
      </w:tr>
      <w:tr w:rsidR="00DA2A33" w:rsidRPr="00DA2A33" w:rsidTr="00F21736">
        <w:tblPrEx>
          <w:tblCellMar>
            <w:top w:w="0" w:type="dxa"/>
            <w:bottom w:w="0" w:type="dxa"/>
          </w:tblCellMar>
        </w:tblPrEx>
        <w:tc>
          <w:tcPr>
            <w:tcW w:w="1843" w:type="dxa"/>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blPrEx>
          <w:tblCellMar>
            <w:top w:w="0" w:type="dxa"/>
            <w:bottom w:w="0" w:type="dxa"/>
          </w:tblCellMar>
        </w:tblPrEx>
        <w:tc>
          <w:tcPr>
            <w:tcW w:w="1843" w:type="dxa"/>
            <w:tcBorders>
              <w:left w:val="single" w:sz="4" w:space="0" w:color="auto"/>
            </w:tcBorders>
          </w:tcPr>
          <w:p w:rsidR="00DA2A33" w:rsidRPr="00DA2A33" w:rsidRDefault="00DA2A33" w:rsidP="00DA2A33">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Work item code:</w:t>
            </w:r>
          </w:p>
        </w:tc>
        <w:tc>
          <w:tcPr>
            <w:tcW w:w="3260" w:type="dxa"/>
            <w:gridSpan w:val="5"/>
            <w:shd w:val="pct30" w:color="FFFF00" w:fill="auto"/>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bCs/>
                <w:noProof/>
                <w:kern w:val="0"/>
                <w:szCs w:val="20"/>
                <w:lang w:val="en-GB" w:eastAsia="en-US"/>
              </w:rPr>
              <w:t>NR_newRAT-Core</w:t>
            </w:r>
          </w:p>
        </w:tc>
        <w:tc>
          <w:tcPr>
            <w:tcW w:w="994" w:type="dxa"/>
            <w:gridSpan w:val="2"/>
            <w:tcBorders>
              <w:left w:val="nil"/>
            </w:tcBorders>
          </w:tcPr>
          <w:p w:rsidR="00DA2A33" w:rsidRPr="00DA2A33" w:rsidRDefault="00DA2A33" w:rsidP="00DA2A33">
            <w:pPr>
              <w:widowControl/>
              <w:wordWrap/>
              <w:autoSpaceDE/>
              <w:autoSpaceDN/>
              <w:spacing w:after="0" w:line="240" w:lineRule="auto"/>
              <w:ind w:right="100"/>
              <w:jc w:val="left"/>
              <w:rPr>
                <w:rFonts w:ascii="Arial" w:eastAsia="맑은 고딕" w:hAnsi="Arial" w:cs="Times New Roman"/>
                <w:noProof/>
                <w:kern w:val="0"/>
                <w:szCs w:val="20"/>
                <w:lang w:val="en-GB" w:eastAsia="en-US"/>
              </w:rPr>
            </w:pPr>
          </w:p>
        </w:tc>
        <w:tc>
          <w:tcPr>
            <w:tcW w:w="1417" w:type="dxa"/>
            <w:gridSpan w:val="2"/>
            <w:tcBorders>
              <w:left w:val="nil"/>
            </w:tcBorders>
          </w:tcPr>
          <w:p w:rsidR="00DA2A33" w:rsidRPr="00DA2A33" w:rsidRDefault="00DA2A33" w:rsidP="00DA2A33">
            <w:pPr>
              <w:widowControl/>
              <w:wordWrap/>
              <w:autoSpaceDE/>
              <w:autoSpaceDN/>
              <w:spacing w:after="0" w:line="240" w:lineRule="auto"/>
              <w:jc w:val="right"/>
              <w:rPr>
                <w:rFonts w:ascii="Arial" w:eastAsia="맑은 고딕" w:hAnsi="Arial" w:cs="Times New Roman"/>
                <w:noProof/>
                <w:kern w:val="0"/>
                <w:szCs w:val="20"/>
                <w:lang w:val="en-GB" w:eastAsia="en-US"/>
              </w:rPr>
            </w:pPr>
            <w:r w:rsidRPr="00DA2A33">
              <w:rPr>
                <w:rFonts w:ascii="Arial" w:eastAsia="맑은 고딕" w:hAnsi="Arial" w:cs="Times New Roman"/>
                <w:b/>
                <w:i/>
                <w:noProof/>
                <w:kern w:val="0"/>
                <w:szCs w:val="20"/>
                <w:lang w:val="en-GB" w:eastAsia="en-US"/>
              </w:rPr>
              <w:t>Date:</w:t>
            </w:r>
          </w:p>
        </w:tc>
        <w:tc>
          <w:tcPr>
            <w:tcW w:w="2127" w:type="dxa"/>
            <w:tcBorders>
              <w:right w:val="single" w:sz="4" w:space="0" w:color="auto"/>
            </w:tcBorders>
            <w:shd w:val="pct30" w:color="FFFF00" w:fill="auto"/>
          </w:tcPr>
          <w:p w:rsidR="00DA2A33" w:rsidRPr="00DA2A33" w:rsidRDefault="00DA2A33" w:rsidP="00DA2A33">
            <w:pPr>
              <w:widowControl/>
              <w:wordWrap/>
              <w:autoSpaceDE/>
              <w:autoSpaceDN/>
              <w:spacing w:after="0" w:line="240" w:lineRule="auto"/>
              <w:ind w:left="100"/>
              <w:jc w:val="left"/>
              <w:rPr>
                <w:rFonts w:ascii="Arial" w:eastAsia="맑은 고딕" w:hAnsi="Arial" w:cs="Times New Roman" w:hint="eastAsia"/>
                <w:noProof/>
                <w:kern w:val="0"/>
                <w:szCs w:val="20"/>
                <w:lang w:val="en-GB"/>
              </w:rPr>
            </w:pPr>
            <w:r w:rsidRPr="00DA2A33">
              <w:rPr>
                <w:rFonts w:ascii="Arial" w:eastAsia="맑은 고딕" w:hAnsi="Arial" w:cs="Times New Roman"/>
                <w:noProof/>
                <w:kern w:val="0"/>
                <w:szCs w:val="20"/>
                <w:lang w:val="en-GB" w:eastAsia="en-US"/>
              </w:rPr>
              <w:t>2018-09-</w:t>
            </w:r>
            <w:r w:rsidRPr="00DA2A33">
              <w:rPr>
                <w:rFonts w:ascii="Arial" w:eastAsia="맑은 고딕" w:hAnsi="Arial" w:cs="Times New Roman" w:hint="eastAsia"/>
                <w:noProof/>
                <w:kern w:val="0"/>
                <w:szCs w:val="20"/>
                <w:lang w:val="en-GB"/>
              </w:rPr>
              <w:t>2</w:t>
            </w:r>
            <w:r w:rsidRPr="00DA2A33">
              <w:rPr>
                <w:rFonts w:ascii="Arial" w:eastAsia="맑은 고딕" w:hAnsi="Arial" w:cs="Times New Roman"/>
                <w:noProof/>
                <w:kern w:val="0"/>
                <w:szCs w:val="20"/>
                <w:lang w:val="en-GB"/>
              </w:rPr>
              <w:t>7</w:t>
            </w:r>
          </w:p>
        </w:tc>
      </w:tr>
      <w:tr w:rsidR="00DA2A33" w:rsidRPr="00DA2A33" w:rsidTr="00F21736">
        <w:tblPrEx>
          <w:tblCellMar>
            <w:top w:w="0" w:type="dxa"/>
            <w:bottom w:w="0" w:type="dxa"/>
          </w:tblCellMar>
        </w:tblPrEx>
        <w:tc>
          <w:tcPr>
            <w:tcW w:w="1843" w:type="dxa"/>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1560" w:type="dxa"/>
            <w:gridSpan w:val="4"/>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694" w:type="dxa"/>
            <w:gridSpan w:val="3"/>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1417" w:type="dxa"/>
            <w:gridSpan w:val="2"/>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blPrEx>
          <w:tblCellMar>
            <w:top w:w="0" w:type="dxa"/>
            <w:bottom w:w="0" w:type="dxa"/>
          </w:tblCellMar>
        </w:tblPrEx>
        <w:trPr>
          <w:cantSplit/>
        </w:trPr>
        <w:tc>
          <w:tcPr>
            <w:tcW w:w="1843" w:type="dxa"/>
            <w:tcBorders>
              <w:left w:val="single" w:sz="4" w:space="0" w:color="auto"/>
            </w:tcBorders>
          </w:tcPr>
          <w:p w:rsidR="00DA2A33" w:rsidRPr="00DA2A33" w:rsidRDefault="00DA2A33" w:rsidP="00DA2A33">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Category:</w:t>
            </w:r>
          </w:p>
        </w:tc>
        <w:tc>
          <w:tcPr>
            <w:tcW w:w="425" w:type="dxa"/>
            <w:shd w:val="pct30" w:color="FFFF00" w:fill="auto"/>
          </w:tcPr>
          <w:p w:rsidR="00DA2A33" w:rsidRPr="00DA2A33" w:rsidRDefault="00DA2A33" w:rsidP="00DA2A33">
            <w:pPr>
              <w:widowControl/>
              <w:wordWrap/>
              <w:autoSpaceDE/>
              <w:autoSpaceDN/>
              <w:spacing w:after="0" w:line="240" w:lineRule="auto"/>
              <w:ind w:left="100"/>
              <w:jc w:val="left"/>
              <w:rPr>
                <w:rFonts w:ascii="Arial" w:eastAsia="맑은 고딕" w:hAnsi="Arial" w:cs="Times New Roman"/>
                <w:b/>
                <w:noProof/>
                <w:kern w:val="0"/>
                <w:szCs w:val="20"/>
                <w:lang w:val="en-GB" w:eastAsia="en-US"/>
              </w:rPr>
            </w:pPr>
            <w:r w:rsidRPr="00DA2A33">
              <w:rPr>
                <w:rFonts w:ascii="Arial" w:eastAsia="맑은 고딕" w:hAnsi="Arial" w:cs="Times New Roman"/>
                <w:b/>
                <w:noProof/>
                <w:kern w:val="0"/>
                <w:szCs w:val="20"/>
                <w:lang w:val="en-GB" w:eastAsia="en-US"/>
              </w:rPr>
              <w:t>F</w:t>
            </w:r>
          </w:p>
        </w:tc>
        <w:tc>
          <w:tcPr>
            <w:tcW w:w="3829" w:type="dxa"/>
            <w:gridSpan w:val="6"/>
            <w:tcBorders>
              <w:left w:val="nil"/>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p>
        </w:tc>
        <w:tc>
          <w:tcPr>
            <w:tcW w:w="1417" w:type="dxa"/>
            <w:gridSpan w:val="2"/>
            <w:tcBorders>
              <w:left w:val="nil"/>
            </w:tcBorders>
          </w:tcPr>
          <w:p w:rsidR="00DA2A33" w:rsidRPr="00DA2A33" w:rsidRDefault="00DA2A33" w:rsidP="00DA2A33">
            <w:pPr>
              <w:widowControl/>
              <w:wordWrap/>
              <w:autoSpaceDE/>
              <w:autoSpaceDN/>
              <w:spacing w:after="0" w:line="240" w:lineRule="auto"/>
              <w:jc w:val="righ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Release:</w:t>
            </w:r>
          </w:p>
        </w:tc>
        <w:tc>
          <w:tcPr>
            <w:tcW w:w="2127" w:type="dxa"/>
            <w:tcBorders>
              <w:right w:val="single" w:sz="4" w:space="0" w:color="auto"/>
            </w:tcBorders>
            <w:shd w:val="pct30" w:color="FFFF00" w:fill="auto"/>
          </w:tcPr>
          <w:p w:rsidR="00DA2A33" w:rsidRPr="00DA2A33" w:rsidRDefault="00DA2A33" w:rsidP="00DA2A33">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Rel-15</w:t>
            </w:r>
          </w:p>
        </w:tc>
      </w:tr>
      <w:tr w:rsidR="00DA2A33" w:rsidRPr="00DA2A33" w:rsidTr="00F21736">
        <w:tblPrEx>
          <w:tblCellMar>
            <w:top w:w="0" w:type="dxa"/>
            <w:bottom w:w="0" w:type="dxa"/>
          </w:tblCellMar>
        </w:tblPrEx>
        <w:tc>
          <w:tcPr>
            <w:tcW w:w="1843" w:type="dxa"/>
            <w:tcBorders>
              <w:left w:val="single" w:sz="4" w:space="0" w:color="auto"/>
              <w:bottom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4678" w:type="dxa"/>
            <w:gridSpan w:val="8"/>
            <w:tcBorders>
              <w:bottom w:val="single" w:sz="4" w:space="0" w:color="auto"/>
            </w:tcBorders>
          </w:tcPr>
          <w:p w:rsidR="00DA2A33" w:rsidRPr="00DA2A33" w:rsidRDefault="00DA2A33" w:rsidP="00DA2A33">
            <w:pPr>
              <w:widowControl/>
              <w:wordWrap/>
              <w:autoSpaceDE/>
              <w:autoSpaceDN/>
              <w:spacing w:after="0" w:line="240" w:lineRule="auto"/>
              <w:ind w:left="383" w:hanging="383"/>
              <w:jc w:val="left"/>
              <w:rPr>
                <w:rFonts w:ascii="Arial" w:eastAsia="맑은 고딕" w:hAnsi="Arial" w:cs="Times New Roman"/>
                <w:i/>
                <w:noProof/>
                <w:kern w:val="0"/>
                <w:sz w:val="18"/>
                <w:szCs w:val="20"/>
                <w:lang w:val="en-GB" w:eastAsia="en-US"/>
              </w:rPr>
            </w:pPr>
            <w:r w:rsidRPr="00DA2A33">
              <w:rPr>
                <w:rFonts w:ascii="Arial" w:eastAsia="맑은 고딕" w:hAnsi="Arial" w:cs="Times New Roman"/>
                <w:i/>
                <w:noProof/>
                <w:kern w:val="0"/>
                <w:sz w:val="18"/>
                <w:szCs w:val="20"/>
                <w:lang w:val="en-GB" w:eastAsia="en-US"/>
              </w:rPr>
              <w:t xml:space="preserve">Use </w:t>
            </w:r>
            <w:r w:rsidRPr="00DA2A33">
              <w:rPr>
                <w:rFonts w:ascii="Arial" w:eastAsia="맑은 고딕" w:hAnsi="Arial" w:cs="Times New Roman"/>
                <w:i/>
                <w:noProof/>
                <w:kern w:val="0"/>
                <w:sz w:val="18"/>
                <w:szCs w:val="20"/>
                <w:u w:val="single"/>
                <w:lang w:val="en-GB" w:eastAsia="en-US"/>
              </w:rPr>
              <w:t>one</w:t>
            </w:r>
            <w:r w:rsidRPr="00DA2A33">
              <w:rPr>
                <w:rFonts w:ascii="Arial" w:eastAsia="맑은 고딕" w:hAnsi="Arial" w:cs="Times New Roman"/>
                <w:i/>
                <w:noProof/>
                <w:kern w:val="0"/>
                <w:sz w:val="18"/>
                <w:szCs w:val="20"/>
                <w:lang w:val="en-GB" w:eastAsia="en-US"/>
              </w:rPr>
              <w:t xml:space="preserve"> of the following categories:</w:t>
            </w:r>
            <w:r w:rsidRPr="00DA2A33">
              <w:rPr>
                <w:rFonts w:ascii="Arial" w:eastAsia="맑은 고딕" w:hAnsi="Arial" w:cs="Times New Roman"/>
                <w:b/>
                <w:i/>
                <w:noProof/>
                <w:kern w:val="0"/>
                <w:sz w:val="18"/>
                <w:szCs w:val="20"/>
                <w:lang w:val="en-GB" w:eastAsia="en-US"/>
              </w:rPr>
              <w:br/>
              <w:t>F</w:t>
            </w:r>
            <w:r w:rsidRPr="00DA2A33">
              <w:rPr>
                <w:rFonts w:ascii="Arial" w:eastAsia="맑은 고딕" w:hAnsi="Arial" w:cs="Times New Roman"/>
                <w:i/>
                <w:noProof/>
                <w:kern w:val="0"/>
                <w:sz w:val="18"/>
                <w:szCs w:val="20"/>
                <w:lang w:val="en-GB" w:eastAsia="en-US"/>
              </w:rPr>
              <w:t xml:space="preserve">  (correction)</w:t>
            </w:r>
            <w:r w:rsidRPr="00DA2A33">
              <w:rPr>
                <w:rFonts w:ascii="Arial" w:eastAsia="맑은 고딕" w:hAnsi="Arial" w:cs="Times New Roman"/>
                <w:i/>
                <w:noProof/>
                <w:kern w:val="0"/>
                <w:sz w:val="18"/>
                <w:szCs w:val="20"/>
                <w:lang w:val="en-GB" w:eastAsia="en-US"/>
              </w:rPr>
              <w:br/>
            </w:r>
            <w:r w:rsidRPr="00DA2A33">
              <w:rPr>
                <w:rFonts w:ascii="Arial" w:eastAsia="맑은 고딕" w:hAnsi="Arial" w:cs="Times New Roman"/>
                <w:b/>
                <w:i/>
                <w:noProof/>
                <w:kern w:val="0"/>
                <w:sz w:val="18"/>
                <w:szCs w:val="20"/>
                <w:lang w:val="en-GB" w:eastAsia="en-US"/>
              </w:rPr>
              <w:t>A</w:t>
            </w:r>
            <w:r w:rsidRPr="00DA2A33">
              <w:rPr>
                <w:rFonts w:ascii="Arial" w:eastAsia="맑은 고딕" w:hAnsi="Arial" w:cs="Times New Roman"/>
                <w:i/>
                <w:noProof/>
                <w:kern w:val="0"/>
                <w:sz w:val="18"/>
                <w:szCs w:val="20"/>
                <w:lang w:val="en-GB" w:eastAsia="en-US"/>
              </w:rPr>
              <w:t xml:space="preserve">  (mirror corresponding to a change in an earlier release)</w:t>
            </w:r>
            <w:r w:rsidRPr="00DA2A33">
              <w:rPr>
                <w:rFonts w:ascii="Arial" w:eastAsia="맑은 고딕" w:hAnsi="Arial" w:cs="Times New Roman"/>
                <w:i/>
                <w:noProof/>
                <w:kern w:val="0"/>
                <w:sz w:val="18"/>
                <w:szCs w:val="20"/>
                <w:lang w:val="en-GB" w:eastAsia="en-US"/>
              </w:rPr>
              <w:br/>
            </w:r>
            <w:r w:rsidRPr="00DA2A33">
              <w:rPr>
                <w:rFonts w:ascii="Arial" w:eastAsia="맑은 고딕" w:hAnsi="Arial" w:cs="Times New Roman"/>
                <w:b/>
                <w:i/>
                <w:noProof/>
                <w:kern w:val="0"/>
                <w:sz w:val="18"/>
                <w:szCs w:val="20"/>
                <w:lang w:val="en-GB" w:eastAsia="en-US"/>
              </w:rPr>
              <w:t>B</w:t>
            </w:r>
            <w:r w:rsidRPr="00DA2A33">
              <w:rPr>
                <w:rFonts w:ascii="Arial" w:eastAsia="맑은 고딕" w:hAnsi="Arial" w:cs="Times New Roman"/>
                <w:i/>
                <w:noProof/>
                <w:kern w:val="0"/>
                <w:sz w:val="18"/>
                <w:szCs w:val="20"/>
                <w:lang w:val="en-GB" w:eastAsia="en-US"/>
              </w:rPr>
              <w:t xml:space="preserve">  (addition of feature), </w:t>
            </w:r>
            <w:r w:rsidRPr="00DA2A33">
              <w:rPr>
                <w:rFonts w:ascii="Arial" w:eastAsia="맑은 고딕" w:hAnsi="Arial" w:cs="Times New Roman"/>
                <w:i/>
                <w:noProof/>
                <w:kern w:val="0"/>
                <w:sz w:val="18"/>
                <w:szCs w:val="20"/>
                <w:lang w:val="en-GB" w:eastAsia="en-US"/>
              </w:rPr>
              <w:br/>
            </w:r>
            <w:r w:rsidRPr="00DA2A33">
              <w:rPr>
                <w:rFonts w:ascii="Arial" w:eastAsia="맑은 고딕" w:hAnsi="Arial" w:cs="Times New Roman"/>
                <w:b/>
                <w:i/>
                <w:noProof/>
                <w:kern w:val="0"/>
                <w:sz w:val="18"/>
                <w:szCs w:val="20"/>
                <w:lang w:val="en-GB" w:eastAsia="en-US"/>
              </w:rPr>
              <w:t>C</w:t>
            </w:r>
            <w:r w:rsidRPr="00DA2A33">
              <w:rPr>
                <w:rFonts w:ascii="Arial" w:eastAsia="맑은 고딕" w:hAnsi="Arial" w:cs="Times New Roman"/>
                <w:i/>
                <w:noProof/>
                <w:kern w:val="0"/>
                <w:sz w:val="18"/>
                <w:szCs w:val="20"/>
                <w:lang w:val="en-GB" w:eastAsia="en-US"/>
              </w:rPr>
              <w:t xml:space="preserve">  (functional modification of feature)</w:t>
            </w:r>
            <w:r w:rsidRPr="00DA2A33">
              <w:rPr>
                <w:rFonts w:ascii="Arial" w:eastAsia="맑은 고딕" w:hAnsi="Arial" w:cs="Times New Roman"/>
                <w:i/>
                <w:noProof/>
                <w:kern w:val="0"/>
                <w:sz w:val="18"/>
                <w:szCs w:val="20"/>
                <w:lang w:val="en-GB" w:eastAsia="en-US"/>
              </w:rPr>
              <w:br/>
            </w:r>
            <w:r w:rsidRPr="00DA2A33">
              <w:rPr>
                <w:rFonts w:ascii="Arial" w:eastAsia="맑은 고딕" w:hAnsi="Arial" w:cs="Times New Roman"/>
                <w:b/>
                <w:i/>
                <w:noProof/>
                <w:kern w:val="0"/>
                <w:sz w:val="18"/>
                <w:szCs w:val="20"/>
                <w:lang w:val="en-GB" w:eastAsia="en-US"/>
              </w:rPr>
              <w:t>D</w:t>
            </w:r>
            <w:r w:rsidRPr="00DA2A33">
              <w:rPr>
                <w:rFonts w:ascii="Arial" w:eastAsia="맑은 고딕" w:hAnsi="Arial" w:cs="Times New Roman"/>
                <w:i/>
                <w:noProof/>
                <w:kern w:val="0"/>
                <w:sz w:val="18"/>
                <w:szCs w:val="20"/>
                <w:lang w:val="en-GB" w:eastAsia="en-US"/>
              </w:rPr>
              <w:t xml:space="preserve">  (editorial modification)</w:t>
            </w:r>
          </w:p>
          <w:p w:rsidR="00DA2A33" w:rsidRPr="00DA2A33" w:rsidRDefault="00DA2A33" w:rsidP="00DA2A33">
            <w:pPr>
              <w:widowControl/>
              <w:wordWrap/>
              <w:autoSpaceDE/>
              <w:autoSpaceDN/>
              <w:spacing w:after="12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 w:val="18"/>
                <w:szCs w:val="20"/>
                <w:lang w:val="en-GB" w:eastAsia="en-US"/>
              </w:rPr>
              <w:t>Detailed explanations of the above categories can</w:t>
            </w:r>
            <w:r w:rsidRPr="00DA2A33">
              <w:rPr>
                <w:rFonts w:ascii="Arial" w:eastAsia="맑은 고딕" w:hAnsi="Arial" w:cs="Times New Roman"/>
                <w:noProof/>
                <w:kern w:val="0"/>
                <w:sz w:val="18"/>
                <w:szCs w:val="20"/>
                <w:lang w:val="en-GB" w:eastAsia="en-US"/>
              </w:rPr>
              <w:br/>
              <w:t xml:space="preserve">be found in 3GPP </w:t>
            </w:r>
            <w:hyperlink r:id="rId6" w:history="1">
              <w:r w:rsidRPr="00DA2A33">
                <w:rPr>
                  <w:rFonts w:ascii="Arial" w:eastAsia="맑은 고딕" w:hAnsi="Arial" w:cs="Times New Roman"/>
                  <w:noProof/>
                  <w:color w:val="0000FF"/>
                  <w:kern w:val="0"/>
                  <w:sz w:val="18"/>
                  <w:szCs w:val="20"/>
                  <w:u w:val="single"/>
                  <w:lang w:val="en-GB" w:eastAsia="en-US"/>
                </w:rPr>
                <w:t>TR 21.900</w:t>
              </w:r>
            </w:hyperlink>
            <w:r w:rsidRPr="00DA2A33">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DA2A33" w:rsidRPr="00DA2A33" w:rsidRDefault="00DA2A33" w:rsidP="00DA2A33">
            <w:pPr>
              <w:widowControl/>
              <w:tabs>
                <w:tab w:val="left" w:pos="950"/>
              </w:tabs>
              <w:wordWrap/>
              <w:autoSpaceDE/>
              <w:autoSpaceDN/>
              <w:spacing w:after="0" w:line="240" w:lineRule="auto"/>
              <w:ind w:left="241" w:hanging="241"/>
              <w:jc w:val="left"/>
              <w:rPr>
                <w:rFonts w:ascii="Arial" w:eastAsia="맑은 고딕" w:hAnsi="Arial" w:cs="Times New Roman"/>
                <w:i/>
                <w:noProof/>
                <w:kern w:val="0"/>
                <w:sz w:val="18"/>
                <w:szCs w:val="20"/>
                <w:lang w:val="en-GB" w:eastAsia="en-US"/>
              </w:rPr>
            </w:pPr>
            <w:r w:rsidRPr="00DA2A33">
              <w:rPr>
                <w:rFonts w:ascii="Arial" w:eastAsia="맑은 고딕" w:hAnsi="Arial" w:cs="Times New Roman"/>
                <w:i/>
                <w:noProof/>
                <w:kern w:val="0"/>
                <w:sz w:val="18"/>
                <w:szCs w:val="20"/>
                <w:lang w:val="en-GB" w:eastAsia="en-US"/>
              </w:rPr>
              <w:t xml:space="preserve">Use </w:t>
            </w:r>
            <w:r w:rsidRPr="00DA2A33">
              <w:rPr>
                <w:rFonts w:ascii="Arial" w:eastAsia="맑은 고딕" w:hAnsi="Arial" w:cs="Times New Roman"/>
                <w:i/>
                <w:noProof/>
                <w:kern w:val="0"/>
                <w:sz w:val="18"/>
                <w:szCs w:val="20"/>
                <w:u w:val="single"/>
                <w:lang w:val="en-GB" w:eastAsia="en-US"/>
              </w:rPr>
              <w:t>one</w:t>
            </w:r>
            <w:r w:rsidRPr="00DA2A33">
              <w:rPr>
                <w:rFonts w:ascii="Arial" w:eastAsia="맑은 고딕" w:hAnsi="Arial" w:cs="Times New Roman"/>
                <w:i/>
                <w:noProof/>
                <w:kern w:val="0"/>
                <w:sz w:val="18"/>
                <w:szCs w:val="20"/>
                <w:lang w:val="en-GB" w:eastAsia="en-US"/>
              </w:rPr>
              <w:t xml:space="preserve"> of the following releases:</w:t>
            </w:r>
            <w:r w:rsidRPr="00DA2A33">
              <w:rPr>
                <w:rFonts w:ascii="Arial" w:eastAsia="맑은 고딕" w:hAnsi="Arial" w:cs="Times New Roman"/>
                <w:i/>
                <w:noProof/>
                <w:kern w:val="0"/>
                <w:sz w:val="18"/>
                <w:szCs w:val="20"/>
                <w:lang w:val="en-GB" w:eastAsia="en-US"/>
              </w:rPr>
              <w:br/>
              <w:t>Rel-8</w:t>
            </w:r>
            <w:r w:rsidRPr="00DA2A33">
              <w:rPr>
                <w:rFonts w:ascii="Arial" w:eastAsia="맑은 고딕" w:hAnsi="Arial" w:cs="Times New Roman"/>
                <w:i/>
                <w:noProof/>
                <w:kern w:val="0"/>
                <w:sz w:val="18"/>
                <w:szCs w:val="20"/>
                <w:lang w:val="en-GB" w:eastAsia="en-US"/>
              </w:rPr>
              <w:tab/>
              <w:t>(Release 8)</w:t>
            </w:r>
            <w:r w:rsidRPr="00DA2A33">
              <w:rPr>
                <w:rFonts w:ascii="Arial" w:eastAsia="맑은 고딕" w:hAnsi="Arial" w:cs="Times New Roman"/>
                <w:i/>
                <w:noProof/>
                <w:kern w:val="0"/>
                <w:sz w:val="18"/>
                <w:szCs w:val="20"/>
                <w:lang w:val="en-GB" w:eastAsia="en-US"/>
              </w:rPr>
              <w:br/>
              <w:t>Rel-9</w:t>
            </w:r>
            <w:r w:rsidRPr="00DA2A33">
              <w:rPr>
                <w:rFonts w:ascii="Arial" w:eastAsia="맑은 고딕" w:hAnsi="Arial" w:cs="Times New Roman"/>
                <w:i/>
                <w:noProof/>
                <w:kern w:val="0"/>
                <w:sz w:val="18"/>
                <w:szCs w:val="20"/>
                <w:lang w:val="en-GB" w:eastAsia="en-US"/>
              </w:rPr>
              <w:tab/>
              <w:t>(Release 9)</w:t>
            </w:r>
            <w:r w:rsidRPr="00DA2A33">
              <w:rPr>
                <w:rFonts w:ascii="Arial" w:eastAsia="맑은 고딕" w:hAnsi="Arial" w:cs="Times New Roman"/>
                <w:i/>
                <w:noProof/>
                <w:kern w:val="0"/>
                <w:sz w:val="18"/>
                <w:szCs w:val="20"/>
                <w:lang w:val="en-GB" w:eastAsia="en-US"/>
              </w:rPr>
              <w:br/>
              <w:t>Rel-10</w:t>
            </w:r>
            <w:r w:rsidRPr="00DA2A33">
              <w:rPr>
                <w:rFonts w:ascii="Arial" w:eastAsia="맑은 고딕" w:hAnsi="Arial" w:cs="Times New Roman"/>
                <w:i/>
                <w:noProof/>
                <w:kern w:val="0"/>
                <w:sz w:val="18"/>
                <w:szCs w:val="20"/>
                <w:lang w:val="en-GB" w:eastAsia="en-US"/>
              </w:rPr>
              <w:tab/>
              <w:t>(Release 10)</w:t>
            </w:r>
            <w:r w:rsidRPr="00DA2A33">
              <w:rPr>
                <w:rFonts w:ascii="Arial" w:eastAsia="맑은 고딕" w:hAnsi="Arial" w:cs="Times New Roman"/>
                <w:i/>
                <w:noProof/>
                <w:kern w:val="0"/>
                <w:sz w:val="18"/>
                <w:szCs w:val="20"/>
                <w:lang w:val="en-GB" w:eastAsia="en-US"/>
              </w:rPr>
              <w:br/>
              <w:t>Rel-11</w:t>
            </w:r>
            <w:r w:rsidRPr="00DA2A33">
              <w:rPr>
                <w:rFonts w:ascii="Arial" w:eastAsia="맑은 고딕" w:hAnsi="Arial" w:cs="Times New Roman"/>
                <w:i/>
                <w:noProof/>
                <w:kern w:val="0"/>
                <w:sz w:val="18"/>
                <w:szCs w:val="20"/>
                <w:lang w:val="en-GB" w:eastAsia="en-US"/>
              </w:rPr>
              <w:tab/>
              <w:t>(Release 11)</w:t>
            </w:r>
            <w:r w:rsidRPr="00DA2A33">
              <w:rPr>
                <w:rFonts w:ascii="Arial" w:eastAsia="맑은 고딕" w:hAnsi="Arial" w:cs="Times New Roman"/>
                <w:i/>
                <w:noProof/>
                <w:kern w:val="0"/>
                <w:sz w:val="18"/>
                <w:szCs w:val="20"/>
                <w:lang w:val="en-GB" w:eastAsia="en-US"/>
              </w:rPr>
              <w:br/>
              <w:t>Rel-12</w:t>
            </w:r>
            <w:r w:rsidRPr="00DA2A33">
              <w:rPr>
                <w:rFonts w:ascii="Arial" w:eastAsia="맑은 고딕" w:hAnsi="Arial" w:cs="Times New Roman"/>
                <w:i/>
                <w:noProof/>
                <w:kern w:val="0"/>
                <w:sz w:val="18"/>
                <w:szCs w:val="20"/>
                <w:lang w:val="en-GB" w:eastAsia="en-US"/>
              </w:rPr>
              <w:tab/>
              <w:t>(Release 12)</w:t>
            </w:r>
            <w:r w:rsidRPr="00DA2A33">
              <w:rPr>
                <w:rFonts w:ascii="Arial" w:eastAsia="맑은 고딕" w:hAnsi="Arial" w:cs="Times New Roman"/>
                <w:i/>
                <w:noProof/>
                <w:kern w:val="0"/>
                <w:sz w:val="18"/>
                <w:szCs w:val="20"/>
                <w:lang w:val="en-GB" w:eastAsia="en-US"/>
              </w:rPr>
              <w:br/>
            </w:r>
            <w:bookmarkStart w:id="1" w:name="OLE_LINK1"/>
            <w:r w:rsidRPr="00DA2A33">
              <w:rPr>
                <w:rFonts w:ascii="Arial" w:eastAsia="맑은 고딕" w:hAnsi="Arial" w:cs="Times New Roman"/>
                <w:i/>
                <w:noProof/>
                <w:kern w:val="0"/>
                <w:sz w:val="18"/>
                <w:szCs w:val="20"/>
                <w:lang w:val="en-GB" w:eastAsia="en-US"/>
              </w:rPr>
              <w:t>Rel-13</w:t>
            </w:r>
            <w:r w:rsidRPr="00DA2A33">
              <w:rPr>
                <w:rFonts w:ascii="Arial" w:eastAsia="맑은 고딕" w:hAnsi="Arial" w:cs="Times New Roman"/>
                <w:i/>
                <w:noProof/>
                <w:kern w:val="0"/>
                <w:sz w:val="18"/>
                <w:szCs w:val="20"/>
                <w:lang w:val="en-GB" w:eastAsia="en-US"/>
              </w:rPr>
              <w:tab/>
              <w:t>(Release 13)</w:t>
            </w:r>
            <w:bookmarkEnd w:id="1"/>
            <w:r w:rsidRPr="00DA2A33">
              <w:rPr>
                <w:rFonts w:ascii="Arial" w:eastAsia="맑은 고딕" w:hAnsi="Arial" w:cs="Times New Roman"/>
                <w:i/>
                <w:noProof/>
                <w:kern w:val="0"/>
                <w:sz w:val="18"/>
                <w:szCs w:val="20"/>
                <w:lang w:val="en-GB" w:eastAsia="en-US"/>
              </w:rPr>
              <w:br/>
              <w:t>Rel-14</w:t>
            </w:r>
            <w:r w:rsidRPr="00DA2A33">
              <w:rPr>
                <w:rFonts w:ascii="Arial" w:eastAsia="맑은 고딕" w:hAnsi="Arial" w:cs="Times New Roman"/>
                <w:i/>
                <w:noProof/>
                <w:kern w:val="0"/>
                <w:sz w:val="18"/>
                <w:szCs w:val="20"/>
                <w:lang w:val="en-GB" w:eastAsia="en-US"/>
              </w:rPr>
              <w:tab/>
              <w:t>(Release 14)</w:t>
            </w:r>
            <w:r w:rsidRPr="00DA2A33">
              <w:rPr>
                <w:rFonts w:ascii="Arial" w:eastAsia="맑은 고딕" w:hAnsi="Arial" w:cs="Times New Roman"/>
                <w:i/>
                <w:noProof/>
                <w:kern w:val="0"/>
                <w:sz w:val="18"/>
                <w:szCs w:val="20"/>
                <w:lang w:val="en-GB" w:eastAsia="en-US"/>
              </w:rPr>
              <w:br/>
              <w:t>Rel-15</w:t>
            </w:r>
            <w:r w:rsidRPr="00DA2A33">
              <w:rPr>
                <w:rFonts w:ascii="Arial" w:eastAsia="맑은 고딕" w:hAnsi="Arial" w:cs="Times New Roman"/>
                <w:i/>
                <w:noProof/>
                <w:kern w:val="0"/>
                <w:sz w:val="18"/>
                <w:szCs w:val="20"/>
                <w:lang w:val="en-GB" w:eastAsia="en-US"/>
              </w:rPr>
              <w:tab/>
              <w:t>(Release 15)</w:t>
            </w:r>
            <w:r w:rsidRPr="00DA2A33">
              <w:rPr>
                <w:rFonts w:ascii="Arial" w:eastAsia="맑은 고딕" w:hAnsi="Arial" w:cs="Times New Roman"/>
                <w:i/>
                <w:noProof/>
                <w:kern w:val="0"/>
                <w:sz w:val="18"/>
                <w:szCs w:val="20"/>
                <w:lang w:val="en-GB" w:eastAsia="en-US"/>
              </w:rPr>
              <w:br/>
              <w:t>Rel-16</w:t>
            </w:r>
            <w:r w:rsidRPr="00DA2A33">
              <w:rPr>
                <w:rFonts w:ascii="Arial" w:eastAsia="맑은 고딕" w:hAnsi="Arial" w:cs="Times New Roman"/>
                <w:i/>
                <w:noProof/>
                <w:kern w:val="0"/>
                <w:sz w:val="18"/>
                <w:szCs w:val="20"/>
                <w:lang w:val="en-GB" w:eastAsia="en-US"/>
              </w:rPr>
              <w:tab/>
              <w:t>(Release 16)</w:t>
            </w:r>
          </w:p>
        </w:tc>
      </w:tr>
      <w:tr w:rsidR="00DA2A33" w:rsidRPr="00DA2A33" w:rsidTr="00F21736">
        <w:tblPrEx>
          <w:tblCellMar>
            <w:top w:w="0" w:type="dxa"/>
            <w:bottom w:w="0" w:type="dxa"/>
          </w:tblCellMar>
        </w:tblPrEx>
        <w:tc>
          <w:tcPr>
            <w:tcW w:w="1843" w:type="dxa"/>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blPrEx>
          <w:tblCellMar>
            <w:top w:w="0" w:type="dxa"/>
            <w:bottom w:w="0" w:type="dxa"/>
          </w:tblCellMar>
        </w:tblPrEx>
        <w:tc>
          <w:tcPr>
            <w:tcW w:w="2268" w:type="dxa"/>
            <w:gridSpan w:val="2"/>
            <w:tcBorders>
              <w:top w:val="single" w:sz="4" w:space="0" w:color="auto"/>
              <w:left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hint="eastAsia"/>
                <w:kern w:val="0"/>
                <w:lang w:val="en-GB"/>
              </w:rPr>
            </w:pPr>
            <w:r w:rsidRPr="00DA2A33">
              <w:rPr>
                <w:rFonts w:ascii="Arial" w:eastAsia="맑은 고딕" w:hAnsi="Arial" w:cs="Times New Roman"/>
                <w:kern w:val="0"/>
                <w:lang w:val="en-GB"/>
              </w:rPr>
              <w:t xml:space="preserve">In RAN2 #103 meeting, RAN2 discussed which parameters for Default MAC Cell Group configuration are essential for initial access, and agreed that PHR config is required such that UE can report PHR even from MSG3. But it seems inappropriate to include </w:t>
            </w:r>
            <w:r w:rsidRPr="00DA2A33">
              <w:rPr>
                <w:rFonts w:ascii="Arial" w:eastAsia="맑은 고딕" w:hAnsi="Arial" w:cs="Times New Roman"/>
                <w:i/>
                <w:kern w:val="0"/>
                <w:lang w:val="en-GB"/>
              </w:rPr>
              <w:t>phr-ModeOtherCG</w:t>
            </w:r>
            <w:r w:rsidRPr="00DA2A33">
              <w:rPr>
                <w:rFonts w:ascii="Arial" w:eastAsia="맑은 고딕" w:hAnsi="Arial" w:cs="Times New Roman"/>
                <w:kern w:val="0"/>
                <w:lang w:val="en-GB"/>
              </w:rPr>
              <w:t xml:space="preserve"> in Default MAC Cell Group configuration. </w:t>
            </w:r>
            <w:r w:rsidRPr="00DA2A33">
              <w:rPr>
                <w:rFonts w:ascii="Arial" w:eastAsia="맑은 고딕" w:hAnsi="Arial" w:cs="Times New Roman"/>
                <w:i/>
                <w:kern w:val="0"/>
                <w:lang w:val="en-GB"/>
              </w:rPr>
              <w:t>phr-ModeOtherCG</w:t>
            </w:r>
            <w:r w:rsidRPr="00DA2A33">
              <w:rPr>
                <w:rFonts w:ascii="Arial" w:eastAsia="맑은 고딕" w:hAnsi="Arial" w:cs="Times New Roman"/>
                <w:kern w:val="0"/>
                <w:lang w:val="en-GB"/>
              </w:rPr>
              <w:t xml:space="preserve"> is applicable only when DC is configured, but Default MAC Cell Group configuration is meant to be applied for Setup/Resume. </w:t>
            </w:r>
          </w:p>
        </w:tc>
      </w:tr>
      <w:tr w:rsidR="00DA2A33" w:rsidRPr="00DA2A33" w:rsidTr="00F21736">
        <w:tblPrEx>
          <w:tblCellMar>
            <w:top w:w="0" w:type="dxa"/>
            <w:bottom w:w="0" w:type="dxa"/>
          </w:tblCellMar>
        </w:tblPrEx>
        <w:tc>
          <w:tcPr>
            <w:tcW w:w="2268" w:type="dxa"/>
            <w:gridSpan w:val="2"/>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blPrEx>
          <w:tblCellMar>
            <w:top w:w="0" w:type="dxa"/>
            <w:bottom w:w="0" w:type="dxa"/>
          </w:tblCellMar>
        </w:tblPrEx>
        <w:tc>
          <w:tcPr>
            <w:tcW w:w="2268" w:type="dxa"/>
            <w:gridSpan w:val="2"/>
            <w:tcBorders>
              <w:left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Summary of change:</w:t>
            </w:r>
          </w:p>
        </w:tc>
        <w:tc>
          <w:tcPr>
            <w:tcW w:w="7373" w:type="dxa"/>
            <w:gridSpan w:val="9"/>
            <w:tcBorders>
              <w:right w:val="single" w:sz="4" w:space="0" w:color="auto"/>
            </w:tcBorders>
            <w:shd w:val="pct30" w:color="FFFF00" w:fill="auto"/>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lang w:val="en-GB"/>
              </w:rPr>
            </w:pPr>
            <w:r w:rsidRPr="00DA2A33">
              <w:rPr>
                <w:rFonts w:ascii="Arial" w:eastAsia="맑은 고딕" w:hAnsi="Arial" w:cs="Times New Roman"/>
                <w:kern w:val="0"/>
                <w:lang w:val="en-GB"/>
              </w:rPr>
              <w:t xml:space="preserve">Remove </w:t>
            </w:r>
            <w:r w:rsidRPr="00DA2A33">
              <w:rPr>
                <w:rFonts w:ascii="Arial" w:eastAsia="맑은 고딕" w:hAnsi="Arial" w:cs="Times New Roman"/>
                <w:i/>
                <w:kern w:val="0"/>
                <w:lang w:val="en-GB"/>
              </w:rPr>
              <w:t>phr-ModeOtherCG</w:t>
            </w:r>
            <w:r w:rsidRPr="00DA2A33">
              <w:rPr>
                <w:rFonts w:ascii="Arial" w:eastAsia="맑은 고딕" w:hAnsi="Arial" w:cs="Times New Roman"/>
                <w:kern w:val="0"/>
                <w:lang w:val="en-GB"/>
              </w:rPr>
              <w:t xml:space="preserve"> in Default MAC Cell Group configuration in 9.2.2.</w:t>
            </w: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hint="eastAsia"/>
                <w:kern w:val="0"/>
                <w:lang w:val="en-GB"/>
              </w:rPr>
            </w:pP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b/>
                <w:kern w:val="0"/>
                <w:lang w:val="en-GB"/>
              </w:rPr>
            </w:pPr>
            <w:r w:rsidRPr="00DA2A33">
              <w:rPr>
                <w:rFonts w:ascii="Arial" w:eastAsia="맑은 고딕" w:hAnsi="Arial" w:cs="Times New Roman"/>
                <w:b/>
                <w:kern w:val="0"/>
                <w:lang w:val="en-GB"/>
              </w:rPr>
              <w:t>Impact analysis</w:t>
            </w: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u w:val="single"/>
                <w:lang w:val="en-GB"/>
              </w:rPr>
            </w:pPr>
            <w:r w:rsidRPr="00DA2A33">
              <w:rPr>
                <w:rFonts w:ascii="Arial" w:eastAsia="맑은 고딕" w:hAnsi="Arial" w:cs="Times New Roman"/>
                <w:kern w:val="0"/>
                <w:u w:val="single"/>
                <w:lang w:val="en-GB"/>
              </w:rPr>
              <w:t>Impacted functionality:</w:t>
            </w: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lang w:val="en-GB"/>
              </w:rPr>
            </w:pPr>
            <w:r w:rsidRPr="00DA2A33">
              <w:rPr>
                <w:rFonts w:ascii="Arial" w:eastAsia="맑은 고딕" w:hAnsi="Arial" w:cs="Times New Roman"/>
                <w:kern w:val="0"/>
                <w:lang w:val="en-GB"/>
              </w:rPr>
              <w:t>Default MAC Cell Group configuration.</w:t>
            </w: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lang w:val="en-GB"/>
              </w:rPr>
            </w:pP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hint="eastAsia"/>
                <w:kern w:val="0"/>
                <w:lang w:val="en-GB"/>
              </w:rPr>
            </w:pPr>
            <w:r w:rsidRPr="00DA2A33">
              <w:rPr>
                <w:rFonts w:ascii="Arial" w:eastAsia="맑은 고딕" w:hAnsi="Arial" w:cs="Times New Roman"/>
                <w:kern w:val="0"/>
                <w:lang w:val="en-GB"/>
              </w:rPr>
              <w:t>Inter-operability:</w:t>
            </w: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lang w:val="en-GB"/>
              </w:rPr>
            </w:pPr>
            <w:r w:rsidRPr="00DA2A33">
              <w:rPr>
                <w:rFonts w:ascii="Arial" w:eastAsia="맑은 고딕" w:hAnsi="Arial" w:cs="Times New Roman"/>
                <w:kern w:val="0"/>
                <w:lang w:val="en-GB"/>
              </w:rPr>
              <w:t>1.</w:t>
            </w:r>
            <w:r w:rsidRPr="00DA2A33">
              <w:rPr>
                <w:rFonts w:ascii="Arial" w:eastAsia="맑은 고딕" w:hAnsi="Arial" w:cs="Times New Roman"/>
                <w:kern w:val="0"/>
                <w:lang w:val="en-GB"/>
              </w:rPr>
              <w:tab/>
              <w:t xml:space="preserve">   If the network is implemented according to the CR and the UE is not, there are no inter-operability problems.</w:t>
            </w:r>
          </w:p>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hint="eastAsia"/>
                <w:kern w:val="0"/>
                <w:lang w:val="en-GB"/>
              </w:rPr>
            </w:pPr>
            <w:r w:rsidRPr="00DA2A33">
              <w:rPr>
                <w:rFonts w:ascii="Arial" w:eastAsia="맑은 고딕" w:hAnsi="Arial" w:cs="Times New Roman"/>
                <w:kern w:val="0"/>
                <w:lang w:val="en-GB"/>
              </w:rPr>
              <w:t>2.</w:t>
            </w:r>
            <w:r w:rsidRPr="00DA2A33">
              <w:rPr>
                <w:rFonts w:ascii="Arial" w:eastAsia="맑은 고딕" w:hAnsi="Arial" w:cs="Times New Roman"/>
                <w:kern w:val="0"/>
                <w:lang w:val="en-GB"/>
              </w:rPr>
              <w:tab/>
              <w:t xml:space="preserve">   If the UE is implemented according to the CR and the network is not, there are no inter-operability problems.</w:t>
            </w:r>
          </w:p>
        </w:tc>
      </w:tr>
      <w:tr w:rsidR="00DA2A33" w:rsidRPr="00DA2A33" w:rsidTr="00F21736">
        <w:tblPrEx>
          <w:tblCellMar>
            <w:top w:w="0" w:type="dxa"/>
            <w:bottom w:w="0" w:type="dxa"/>
          </w:tblCellMar>
        </w:tblPrEx>
        <w:tc>
          <w:tcPr>
            <w:tcW w:w="2268" w:type="dxa"/>
            <w:gridSpan w:val="2"/>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blPrEx>
          <w:tblCellMar>
            <w:top w:w="0" w:type="dxa"/>
            <w:bottom w:w="0" w:type="dxa"/>
          </w:tblCellMar>
        </w:tblPrEx>
        <w:tc>
          <w:tcPr>
            <w:tcW w:w="2268" w:type="dxa"/>
            <w:gridSpan w:val="2"/>
            <w:tcBorders>
              <w:left w:val="single" w:sz="4" w:space="0" w:color="auto"/>
              <w:bottom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DA2A33" w:rsidRPr="00DA2A33" w:rsidRDefault="00DA2A33" w:rsidP="00DA2A33">
            <w:pPr>
              <w:widowControl/>
              <w:wordWrap/>
              <w:autoSpaceDE/>
              <w:autoSpaceDN/>
              <w:spacing w:after="0" w:line="240" w:lineRule="auto"/>
              <w:jc w:val="left"/>
              <w:rPr>
                <w:rFonts w:ascii="Arial" w:eastAsia="맑은 고딕" w:hAnsi="Arial" w:cs="Times New Roman" w:hint="eastAsia"/>
                <w:noProof/>
                <w:kern w:val="0"/>
                <w:szCs w:val="20"/>
                <w:lang w:val="en-GB"/>
              </w:rPr>
            </w:pPr>
            <w:r w:rsidRPr="00DA2A33">
              <w:rPr>
                <w:rFonts w:ascii="Arial" w:eastAsia="맑은 고딕" w:hAnsi="Arial" w:cs="Times New Roman"/>
                <w:noProof/>
                <w:kern w:val="0"/>
                <w:szCs w:val="20"/>
                <w:lang w:val="en-GB"/>
              </w:rPr>
              <w:t>The UE applies Default MAC Cell Group configuration inappropriately for Setup/Resume.</w:t>
            </w:r>
          </w:p>
        </w:tc>
      </w:tr>
      <w:tr w:rsidR="00DA2A33" w:rsidRPr="00DA2A33" w:rsidTr="00F21736">
        <w:tblPrEx>
          <w:tblCellMar>
            <w:top w:w="0" w:type="dxa"/>
            <w:bottom w:w="0" w:type="dxa"/>
          </w:tblCellMar>
        </w:tblPrEx>
        <w:tc>
          <w:tcPr>
            <w:tcW w:w="2268" w:type="dxa"/>
            <w:gridSpan w:val="2"/>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blPrEx>
          <w:tblCellMar>
            <w:top w:w="0" w:type="dxa"/>
            <w:bottom w:w="0" w:type="dxa"/>
          </w:tblCellMar>
        </w:tblPrEx>
        <w:tc>
          <w:tcPr>
            <w:tcW w:w="2268" w:type="dxa"/>
            <w:gridSpan w:val="2"/>
            <w:tcBorders>
              <w:top w:val="single" w:sz="4" w:space="0" w:color="auto"/>
              <w:left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9.2.2</w:t>
            </w:r>
          </w:p>
        </w:tc>
      </w:tr>
      <w:tr w:rsidR="00DA2A33" w:rsidRPr="00DA2A33" w:rsidTr="00F21736">
        <w:tblPrEx>
          <w:tblCellMar>
            <w:top w:w="0" w:type="dxa"/>
            <w:bottom w:w="0" w:type="dxa"/>
          </w:tblCellMar>
        </w:tblPrEx>
        <w:tc>
          <w:tcPr>
            <w:tcW w:w="2268" w:type="dxa"/>
            <w:gridSpan w:val="2"/>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DA2A33" w:rsidRPr="00DA2A33" w:rsidTr="00F21736">
        <w:tblPrEx>
          <w:tblCellMar>
            <w:top w:w="0" w:type="dxa"/>
            <w:bottom w:w="0" w:type="dxa"/>
          </w:tblCellMar>
        </w:tblPrEx>
        <w:tc>
          <w:tcPr>
            <w:tcW w:w="2268" w:type="dxa"/>
            <w:gridSpan w:val="2"/>
            <w:tcBorders>
              <w:left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N</w:t>
            </w:r>
          </w:p>
        </w:tc>
        <w:tc>
          <w:tcPr>
            <w:tcW w:w="2977" w:type="dxa"/>
            <w:gridSpan w:val="3"/>
          </w:tcPr>
          <w:p w:rsidR="00DA2A33" w:rsidRPr="00DA2A33" w:rsidRDefault="00DA2A33" w:rsidP="00DA2A33">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p>
        </w:tc>
        <w:tc>
          <w:tcPr>
            <w:tcW w:w="3828" w:type="dxa"/>
            <w:gridSpan w:val="4"/>
            <w:tcBorders>
              <w:right w:val="single" w:sz="4" w:space="0" w:color="auto"/>
            </w:tcBorders>
            <w:shd w:val="clear" w:color="FFFF00" w:fill="auto"/>
          </w:tcPr>
          <w:p w:rsidR="00DA2A33" w:rsidRPr="00DA2A33" w:rsidRDefault="00DA2A33" w:rsidP="00DA2A33">
            <w:pPr>
              <w:widowControl/>
              <w:wordWrap/>
              <w:autoSpaceDE/>
              <w:autoSpaceDN/>
              <w:spacing w:after="0" w:line="240" w:lineRule="auto"/>
              <w:ind w:left="99"/>
              <w:jc w:val="left"/>
              <w:rPr>
                <w:rFonts w:ascii="Arial" w:eastAsia="맑은 고딕" w:hAnsi="Arial" w:cs="Times New Roman"/>
                <w:noProof/>
                <w:kern w:val="0"/>
                <w:szCs w:val="20"/>
                <w:lang w:val="en-GB" w:eastAsia="en-US"/>
              </w:rPr>
            </w:pPr>
          </w:p>
        </w:tc>
      </w:tr>
      <w:tr w:rsidR="00DA2A33" w:rsidRPr="00DA2A33" w:rsidTr="00F21736">
        <w:tblPrEx>
          <w:tblCellMar>
            <w:top w:w="0" w:type="dxa"/>
            <w:bottom w:w="0" w:type="dxa"/>
          </w:tblCellMar>
        </w:tblPrEx>
        <w:tc>
          <w:tcPr>
            <w:tcW w:w="2268" w:type="dxa"/>
            <w:gridSpan w:val="2"/>
            <w:tcBorders>
              <w:left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X</w:t>
            </w:r>
          </w:p>
        </w:tc>
        <w:tc>
          <w:tcPr>
            <w:tcW w:w="2977" w:type="dxa"/>
            <w:gridSpan w:val="3"/>
          </w:tcPr>
          <w:p w:rsidR="00DA2A33" w:rsidRPr="00DA2A33" w:rsidRDefault="00DA2A33" w:rsidP="00DA2A33">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 Other core specifications</w:t>
            </w:r>
            <w:r w:rsidRPr="00DA2A33">
              <w:rPr>
                <w:rFonts w:ascii="Arial" w:eastAsia="맑은 고딕" w:hAnsi="Arial" w:cs="Times New Roman"/>
                <w:noProof/>
                <w:kern w:val="0"/>
                <w:szCs w:val="20"/>
                <w:lang w:val="en-GB" w:eastAsia="en-US"/>
              </w:rPr>
              <w:tab/>
            </w:r>
          </w:p>
        </w:tc>
        <w:tc>
          <w:tcPr>
            <w:tcW w:w="3828" w:type="dxa"/>
            <w:gridSpan w:val="4"/>
            <w:tcBorders>
              <w:right w:val="single" w:sz="4" w:space="0" w:color="auto"/>
            </w:tcBorders>
            <w:shd w:val="pct30" w:color="FFFF00" w:fill="auto"/>
          </w:tcPr>
          <w:p w:rsidR="00DA2A33" w:rsidRPr="00DA2A33" w:rsidRDefault="00DA2A33" w:rsidP="00DA2A33">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TS/TR ... CR ... </w:t>
            </w:r>
          </w:p>
        </w:tc>
      </w:tr>
      <w:tr w:rsidR="00DA2A33" w:rsidRPr="00DA2A33" w:rsidTr="00F21736">
        <w:tblPrEx>
          <w:tblCellMar>
            <w:top w:w="0" w:type="dxa"/>
            <w:bottom w:w="0" w:type="dxa"/>
          </w:tblCellMar>
        </w:tblPrEx>
        <w:tc>
          <w:tcPr>
            <w:tcW w:w="2268" w:type="dxa"/>
            <w:gridSpan w:val="2"/>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X</w:t>
            </w:r>
          </w:p>
        </w:tc>
        <w:tc>
          <w:tcPr>
            <w:tcW w:w="2977" w:type="dxa"/>
            <w:gridSpan w:val="3"/>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DA2A33" w:rsidRPr="00DA2A33" w:rsidRDefault="00DA2A33" w:rsidP="00DA2A33">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TS/TR ... CR ... </w:t>
            </w:r>
          </w:p>
        </w:tc>
      </w:tr>
      <w:tr w:rsidR="00DA2A33" w:rsidRPr="00DA2A33" w:rsidTr="00F21736">
        <w:tblPrEx>
          <w:tblCellMar>
            <w:top w:w="0" w:type="dxa"/>
            <w:bottom w:w="0" w:type="dxa"/>
          </w:tblCellMar>
        </w:tblPrEx>
        <w:tc>
          <w:tcPr>
            <w:tcW w:w="2268" w:type="dxa"/>
            <w:gridSpan w:val="2"/>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A33" w:rsidRPr="00DA2A33" w:rsidRDefault="00DA2A33" w:rsidP="00DA2A33">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DA2A33">
              <w:rPr>
                <w:rFonts w:ascii="Arial" w:eastAsia="맑은 고딕" w:hAnsi="Arial" w:cs="Times New Roman"/>
                <w:b/>
                <w:caps/>
                <w:noProof/>
                <w:kern w:val="0"/>
                <w:szCs w:val="20"/>
                <w:lang w:val="en-GB" w:eastAsia="en-US"/>
              </w:rPr>
              <w:t>X</w:t>
            </w:r>
          </w:p>
        </w:tc>
        <w:tc>
          <w:tcPr>
            <w:tcW w:w="2977" w:type="dxa"/>
            <w:gridSpan w:val="3"/>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DA2A33" w:rsidRPr="00DA2A33" w:rsidRDefault="00DA2A33" w:rsidP="00DA2A33">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 xml:space="preserve">TS/TR ... CR ... </w:t>
            </w:r>
          </w:p>
        </w:tc>
      </w:tr>
      <w:tr w:rsidR="00DA2A33" w:rsidRPr="00DA2A33" w:rsidTr="00F21736">
        <w:tblPrEx>
          <w:tblCellMar>
            <w:top w:w="0" w:type="dxa"/>
            <w:bottom w:w="0" w:type="dxa"/>
          </w:tblCellMar>
        </w:tblPrEx>
        <w:tc>
          <w:tcPr>
            <w:tcW w:w="2268" w:type="dxa"/>
            <w:gridSpan w:val="2"/>
            <w:tcBorders>
              <w:lef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7373" w:type="dxa"/>
            <w:gridSpan w:val="9"/>
            <w:tcBorders>
              <w:right w:val="single" w:sz="4" w:space="0" w:color="auto"/>
            </w:tcBorders>
          </w:tcPr>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DA2A33" w:rsidRPr="00DA2A33" w:rsidTr="00F21736">
        <w:tblPrEx>
          <w:tblCellMar>
            <w:top w:w="0" w:type="dxa"/>
            <w:bottom w:w="0" w:type="dxa"/>
          </w:tblCellMar>
        </w:tblPrEx>
        <w:tc>
          <w:tcPr>
            <w:tcW w:w="2268" w:type="dxa"/>
            <w:gridSpan w:val="2"/>
            <w:tcBorders>
              <w:left w:val="single" w:sz="4" w:space="0" w:color="auto"/>
              <w:bottom w:val="single" w:sz="4" w:space="0" w:color="auto"/>
            </w:tcBorders>
          </w:tcPr>
          <w:p w:rsidR="00DA2A33" w:rsidRPr="00DA2A33" w:rsidRDefault="00DA2A33" w:rsidP="00DA2A33">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DA2A33">
              <w:rPr>
                <w:rFonts w:ascii="Arial" w:eastAsia="맑은 고딕" w:hAnsi="Arial" w:cs="Times New Roman"/>
                <w:b/>
                <w:i/>
                <w:noProof/>
                <w:kern w:val="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DA2A33" w:rsidRPr="00DA2A33" w:rsidRDefault="00DA2A33" w:rsidP="00DA2A33">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DA2A33">
              <w:rPr>
                <w:rFonts w:ascii="Arial" w:eastAsia="맑은 고딕" w:hAnsi="Arial" w:cs="Times New Roman"/>
                <w:noProof/>
                <w:kern w:val="0"/>
                <w:szCs w:val="20"/>
                <w:lang w:val="en-GB" w:eastAsia="en-US"/>
              </w:rPr>
              <w:t>None</w:t>
            </w:r>
          </w:p>
        </w:tc>
      </w:tr>
    </w:tbl>
    <w:p w:rsidR="00DA2A33" w:rsidRPr="00DA2A33" w:rsidRDefault="00DA2A33" w:rsidP="00DA2A33">
      <w:pPr>
        <w:widowControl/>
        <w:wordWrap/>
        <w:autoSpaceDE/>
        <w:autoSpaceDN/>
        <w:spacing w:after="0" w:line="240" w:lineRule="auto"/>
        <w:jc w:val="left"/>
        <w:rPr>
          <w:rFonts w:ascii="Arial" w:eastAsia="맑은 고딕" w:hAnsi="Arial" w:cs="Times New Roman"/>
          <w:noProof/>
          <w:kern w:val="0"/>
          <w:sz w:val="8"/>
          <w:szCs w:val="8"/>
          <w:lang w:val="en-GB" w:eastAsia="en-US"/>
        </w:rPr>
      </w:pP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noProof/>
          <w:kern w:val="0"/>
          <w:szCs w:val="20"/>
          <w:lang w:val="en-GB" w:eastAsia="en-US"/>
        </w:rPr>
        <w:sectPr w:rsidR="00DA2A33" w:rsidRPr="00DA2A33">
          <w:headerReference w:type="even" r:id="rId7"/>
          <w:footnotePr>
            <w:numRestart w:val="eachSect"/>
          </w:footnotePr>
          <w:pgSz w:w="11907" w:h="16840" w:code="9"/>
          <w:pgMar w:top="1418" w:right="1134" w:bottom="1134" w:left="1134" w:header="680" w:footer="567" w:gutter="0"/>
          <w:cols w:space="720"/>
        </w:sectPr>
      </w:pP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DA2A33">
        <w:rPr>
          <w:rFonts w:ascii="Times New Roman" w:eastAsia="맑은 고딕" w:hAnsi="Times New Roman" w:cs="Times New Roman" w:hint="eastAsia"/>
          <w:i/>
          <w:kern w:val="0"/>
          <w:sz w:val="22"/>
          <w:szCs w:val="20"/>
          <w:highlight w:val="yellow"/>
          <w:lang w:val="en-GB" w:eastAsia="zh-CN"/>
        </w:rPr>
        <w:lastRenderedPageBreak/>
        <w:t>&lt;Start of</w:t>
      </w:r>
      <w:r w:rsidRPr="00DA2A33">
        <w:rPr>
          <w:rFonts w:ascii="Times New Roman" w:eastAsia="맑은 고딕" w:hAnsi="Times New Roman" w:cs="Times New Roman"/>
          <w:i/>
          <w:kern w:val="0"/>
          <w:sz w:val="22"/>
          <w:szCs w:val="20"/>
          <w:highlight w:val="yellow"/>
          <w:lang w:val="en-GB" w:eastAsia="zh-CN"/>
        </w:rPr>
        <w:t xml:space="preserve"> modi</w:t>
      </w:r>
      <w:r w:rsidRPr="00DA2A33">
        <w:rPr>
          <w:rFonts w:ascii="Times New Roman" w:eastAsia="맑은 고딕" w:hAnsi="Times New Roman" w:cs="Times New Roman" w:hint="eastAsia"/>
          <w:i/>
          <w:kern w:val="0"/>
          <w:sz w:val="22"/>
          <w:szCs w:val="20"/>
          <w:highlight w:val="yellow"/>
          <w:lang w:val="en-GB" w:eastAsia="zh-CN"/>
        </w:rPr>
        <w:t>fication</w:t>
      </w:r>
      <w:r w:rsidRPr="00DA2A33">
        <w:rPr>
          <w:rFonts w:ascii="Times New Roman" w:eastAsia="맑은 고딕" w:hAnsi="Times New Roman" w:cs="Times New Roman"/>
          <w:i/>
          <w:kern w:val="0"/>
          <w:sz w:val="22"/>
          <w:szCs w:val="20"/>
          <w:highlight w:val="yellow"/>
          <w:lang w:val="en-GB" w:eastAsia="zh-CN"/>
        </w:rPr>
        <w:t xml:space="preserve"> 1</w:t>
      </w:r>
      <w:r w:rsidRPr="00DA2A33">
        <w:rPr>
          <w:rFonts w:ascii="Times New Roman" w:eastAsia="맑은 고딕" w:hAnsi="Times New Roman" w:cs="Times New Roman" w:hint="eastAsia"/>
          <w:i/>
          <w:kern w:val="0"/>
          <w:sz w:val="22"/>
          <w:szCs w:val="20"/>
          <w:highlight w:val="yellow"/>
          <w:lang w:val="en-GB" w:eastAsia="zh-CN"/>
        </w:rPr>
        <w:t>&gt;</w:t>
      </w:r>
    </w:p>
    <w:p w:rsidR="00DA2A33" w:rsidRPr="00DA2A33" w:rsidRDefault="00DA2A33" w:rsidP="00DA2A33">
      <w:pPr>
        <w:keepNext/>
        <w:keepLines/>
        <w:widowControl/>
        <w:wordWrap/>
        <w:autoSpaceDE/>
        <w:autoSpaceDN/>
        <w:spacing w:before="120" w:after="180" w:line="240" w:lineRule="auto"/>
        <w:ind w:left="1134" w:hanging="1134"/>
        <w:jc w:val="left"/>
        <w:outlineLvl w:val="2"/>
        <w:rPr>
          <w:rFonts w:ascii="Arial" w:eastAsia="맑은 고딕" w:hAnsi="Arial" w:cs="Times New Roman"/>
          <w:kern w:val="0"/>
          <w:sz w:val="28"/>
          <w:szCs w:val="20"/>
          <w:lang w:val="en-GB" w:eastAsia="en-US"/>
        </w:rPr>
      </w:pPr>
      <w:bookmarkStart w:id="2" w:name="_Toc517228643"/>
      <w:r w:rsidRPr="00DA2A33">
        <w:rPr>
          <w:rFonts w:ascii="Arial" w:eastAsia="맑은 고딕" w:hAnsi="Arial" w:cs="Times New Roman"/>
          <w:kern w:val="0"/>
          <w:sz w:val="28"/>
          <w:szCs w:val="20"/>
          <w:lang w:val="en-GB" w:eastAsia="en-US"/>
        </w:rPr>
        <w:t>9.2.2</w:t>
      </w:r>
      <w:r w:rsidRPr="00DA2A33">
        <w:rPr>
          <w:rFonts w:ascii="Arial" w:eastAsia="맑은 고딕" w:hAnsi="Arial" w:cs="Times New Roman"/>
          <w:kern w:val="0"/>
          <w:sz w:val="28"/>
          <w:szCs w:val="20"/>
          <w:lang w:val="en-GB" w:eastAsia="en-US"/>
        </w:rPr>
        <w:tab/>
        <w:t>Default MAC Cell Group configuration</w:t>
      </w:r>
      <w:bookmarkEnd w:id="2"/>
    </w:p>
    <w:p w:rsidR="00DA2A33" w:rsidRPr="00DA2A33" w:rsidRDefault="00DA2A33" w:rsidP="00DA2A33">
      <w:pPr>
        <w:widowControl/>
        <w:wordWrap/>
        <w:autoSpaceDE/>
        <w:autoSpaceDN/>
        <w:spacing w:after="180" w:line="240" w:lineRule="auto"/>
        <w:jc w:val="left"/>
        <w:rPr>
          <w:rFonts w:ascii="Times New Roman" w:eastAsia="SimSun" w:hAnsi="Times New Roman" w:cs="Times New Roman"/>
          <w:kern w:val="0"/>
          <w:szCs w:val="20"/>
          <w:lang w:val="en-GB"/>
        </w:rPr>
      </w:pPr>
      <w:r w:rsidRPr="00DA2A33">
        <w:rPr>
          <w:rFonts w:ascii="Times New Roman" w:eastAsia="SimSun" w:hAnsi="Times New Roman" w:cs="Times New Roman"/>
          <w:kern w:val="0"/>
          <w:szCs w:val="20"/>
          <w:lang w:val="en-GB"/>
        </w:rPr>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52"/>
        <w:gridCol w:w="708"/>
      </w:tblGrid>
      <w:tr w:rsidR="00DA2A33" w:rsidRPr="00DA2A33" w:rsidTr="00F21736">
        <w:trPr>
          <w:tblHeader/>
        </w:trPr>
        <w:tc>
          <w:tcPr>
            <w:tcW w:w="3260" w:type="dxa"/>
          </w:tcPr>
          <w:p w:rsidR="00DA2A33" w:rsidRPr="00DA2A33" w:rsidRDefault="00DA2A33" w:rsidP="00DA2A33">
            <w:pPr>
              <w:widowControl/>
              <w:wordWrap/>
              <w:autoSpaceDE/>
              <w:autoSpaceDN/>
              <w:spacing w:after="0" w:line="240" w:lineRule="auto"/>
              <w:jc w:val="center"/>
              <w:rPr>
                <w:rFonts w:ascii="Arial" w:eastAsia="맑은 고딕" w:hAnsi="Arial" w:cs="Times New Roman"/>
                <w:b/>
                <w:kern w:val="0"/>
                <w:sz w:val="18"/>
                <w:szCs w:val="20"/>
                <w:lang w:val="en-GB" w:eastAsia="en-GB"/>
              </w:rPr>
            </w:pPr>
            <w:r w:rsidRPr="00DA2A33">
              <w:rPr>
                <w:rFonts w:ascii="Arial" w:eastAsia="맑은 고딕" w:hAnsi="Arial" w:cs="Times New Roman"/>
                <w:b/>
                <w:kern w:val="0"/>
                <w:sz w:val="18"/>
                <w:szCs w:val="20"/>
                <w:lang w:val="en-GB" w:eastAsia="en-GB"/>
              </w:rPr>
              <w:t>Name</w:t>
            </w:r>
          </w:p>
        </w:tc>
        <w:tc>
          <w:tcPr>
            <w:tcW w:w="1418" w:type="dxa"/>
          </w:tcPr>
          <w:p w:rsidR="00DA2A33" w:rsidRPr="00DA2A33" w:rsidRDefault="00DA2A33" w:rsidP="00DA2A33">
            <w:pPr>
              <w:widowControl/>
              <w:wordWrap/>
              <w:autoSpaceDE/>
              <w:autoSpaceDN/>
              <w:spacing w:after="0" w:line="240" w:lineRule="auto"/>
              <w:jc w:val="center"/>
              <w:rPr>
                <w:rFonts w:ascii="Arial" w:eastAsia="맑은 고딕" w:hAnsi="Arial" w:cs="Times New Roman"/>
                <w:b/>
                <w:kern w:val="0"/>
                <w:sz w:val="18"/>
                <w:szCs w:val="20"/>
                <w:lang w:val="en-GB" w:eastAsia="en-GB"/>
              </w:rPr>
            </w:pPr>
            <w:r w:rsidRPr="00DA2A33">
              <w:rPr>
                <w:rFonts w:ascii="Arial" w:eastAsia="맑은 고딕" w:hAnsi="Arial" w:cs="Times New Roman"/>
                <w:b/>
                <w:kern w:val="0"/>
                <w:sz w:val="18"/>
                <w:szCs w:val="20"/>
                <w:lang w:val="en-GB" w:eastAsia="en-GB"/>
              </w:rPr>
              <w:t>Value</w:t>
            </w:r>
          </w:p>
        </w:tc>
        <w:tc>
          <w:tcPr>
            <w:tcW w:w="2552" w:type="dxa"/>
          </w:tcPr>
          <w:p w:rsidR="00DA2A33" w:rsidRPr="00DA2A33" w:rsidRDefault="00DA2A33" w:rsidP="00DA2A33">
            <w:pPr>
              <w:widowControl/>
              <w:wordWrap/>
              <w:autoSpaceDE/>
              <w:autoSpaceDN/>
              <w:spacing w:after="0" w:line="240" w:lineRule="auto"/>
              <w:jc w:val="center"/>
              <w:rPr>
                <w:rFonts w:ascii="Arial" w:eastAsia="맑은 고딕" w:hAnsi="Arial" w:cs="Times New Roman"/>
                <w:b/>
                <w:kern w:val="0"/>
                <w:sz w:val="18"/>
                <w:szCs w:val="20"/>
                <w:lang w:val="en-GB" w:eastAsia="en-GB"/>
              </w:rPr>
            </w:pPr>
            <w:r w:rsidRPr="00DA2A33">
              <w:rPr>
                <w:rFonts w:ascii="Arial" w:eastAsia="맑은 고딕" w:hAnsi="Arial" w:cs="Times New Roman"/>
                <w:b/>
                <w:kern w:val="0"/>
                <w:sz w:val="18"/>
                <w:szCs w:val="20"/>
                <w:lang w:val="en-GB" w:eastAsia="en-GB"/>
              </w:rPr>
              <w:t>Semantics description</w:t>
            </w:r>
          </w:p>
        </w:tc>
        <w:tc>
          <w:tcPr>
            <w:tcW w:w="708" w:type="dxa"/>
          </w:tcPr>
          <w:p w:rsidR="00DA2A33" w:rsidRPr="00DA2A33" w:rsidRDefault="00DA2A33" w:rsidP="00DA2A33">
            <w:pPr>
              <w:widowControl/>
              <w:wordWrap/>
              <w:autoSpaceDE/>
              <w:autoSpaceDN/>
              <w:spacing w:after="0" w:line="240" w:lineRule="auto"/>
              <w:jc w:val="center"/>
              <w:rPr>
                <w:rFonts w:ascii="Arial" w:eastAsia="맑은 고딕" w:hAnsi="Arial" w:cs="Times New Roman"/>
                <w:b/>
                <w:kern w:val="0"/>
                <w:sz w:val="18"/>
                <w:szCs w:val="20"/>
                <w:lang w:val="en-GB" w:eastAsia="en-GB"/>
              </w:rPr>
            </w:pPr>
            <w:r w:rsidRPr="00DA2A33">
              <w:rPr>
                <w:rFonts w:ascii="Arial" w:eastAsia="맑은 고딕" w:hAnsi="Arial" w:cs="Times New Roman"/>
                <w:b/>
                <w:kern w:val="0"/>
                <w:sz w:val="18"/>
                <w:szCs w:val="20"/>
                <w:lang w:val="en-GB" w:eastAsia="en-GB"/>
              </w:rPr>
              <w:t>Ver</w:t>
            </w:r>
          </w:p>
        </w:tc>
      </w:tr>
      <w:tr w:rsidR="00DA2A33" w:rsidRPr="00DA2A33" w:rsidTr="00F21736">
        <w:tc>
          <w:tcPr>
            <w:tcW w:w="3260"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r w:rsidRPr="00DA2A33">
              <w:rPr>
                <w:rFonts w:ascii="Arial" w:eastAsia="맑은 고딕" w:hAnsi="Arial" w:cs="Times New Roman"/>
                <w:kern w:val="0"/>
                <w:sz w:val="18"/>
                <w:szCs w:val="20"/>
                <w:lang w:val="en-GB" w:eastAsia="en-GB"/>
              </w:rPr>
              <w:t xml:space="preserve">MAC </w:t>
            </w:r>
            <w:r w:rsidRPr="00DA2A33">
              <w:rPr>
                <w:rFonts w:ascii="Arial" w:eastAsia="맑은 고딕" w:hAnsi="Arial" w:cs="Times New Roman"/>
                <w:kern w:val="0"/>
                <w:sz w:val="18"/>
                <w:szCs w:val="20"/>
                <w:lang w:val="en-GB" w:eastAsia="en-US"/>
              </w:rPr>
              <w:t>Cell Group</w:t>
            </w:r>
            <w:r w:rsidRPr="00DA2A33">
              <w:rPr>
                <w:rFonts w:ascii="Arial" w:eastAsia="맑은 고딕" w:hAnsi="Arial" w:cs="Times New Roman"/>
                <w:kern w:val="0"/>
                <w:sz w:val="18"/>
                <w:szCs w:val="20"/>
                <w:lang w:val="en-GB" w:eastAsia="en-GB"/>
              </w:rPr>
              <w:t xml:space="preserve"> configuration</w:t>
            </w:r>
          </w:p>
        </w:tc>
        <w:tc>
          <w:tcPr>
            <w:tcW w:w="141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2552"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70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r>
      <w:tr w:rsidR="00DA2A33" w:rsidRPr="00DA2A33" w:rsidTr="00F21736">
        <w:tc>
          <w:tcPr>
            <w:tcW w:w="3260"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i/>
                <w:kern w:val="0"/>
                <w:sz w:val="18"/>
                <w:szCs w:val="20"/>
                <w:lang w:val="en-GB" w:eastAsia="en-GB"/>
              </w:rPr>
            </w:pPr>
            <w:r w:rsidRPr="00DA2A33">
              <w:rPr>
                <w:rFonts w:ascii="Arial" w:eastAsia="맑은 고딕" w:hAnsi="Arial" w:cs="Times New Roman"/>
                <w:i/>
                <w:kern w:val="0"/>
                <w:sz w:val="18"/>
                <w:szCs w:val="20"/>
                <w:lang w:val="en-GB" w:eastAsia="en-GB"/>
              </w:rPr>
              <w:t>bsr-Config</w:t>
            </w:r>
          </w:p>
        </w:tc>
        <w:tc>
          <w:tcPr>
            <w:tcW w:w="141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US"/>
              </w:rPr>
            </w:pPr>
          </w:p>
        </w:tc>
        <w:tc>
          <w:tcPr>
            <w:tcW w:w="2552"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70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r>
      <w:tr w:rsidR="00DA2A33" w:rsidRPr="00DA2A33" w:rsidTr="00F21736">
        <w:tc>
          <w:tcPr>
            <w:tcW w:w="3260"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i/>
                <w:kern w:val="0"/>
                <w:sz w:val="18"/>
                <w:szCs w:val="20"/>
                <w:lang w:val="en-GB" w:eastAsia="en-GB"/>
              </w:rPr>
            </w:pPr>
            <w:r w:rsidRPr="00DA2A33">
              <w:rPr>
                <w:rFonts w:ascii="Arial" w:eastAsia="맑은 고딕" w:hAnsi="Arial" w:cs="Times New Roman"/>
                <w:i/>
                <w:kern w:val="0"/>
                <w:sz w:val="18"/>
                <w:szCs w:val="20"/>
                <w:lang w:val="en-GB" w:eastAsia="en-US"/>
              </w:rPr>
              <w:t>&gt;</w:t>
            </w:r>
            <w:r w:rsidRPr="00DA2A33">
              <w:rPr>
                <w:rFonts w:ascii="Arial" w:eastAsia="맑은 고딕" w:hAnsi="Arial" w:cs="Times New Roman"/>
                <w:i/>
                <w:kern w:val="0"/>
                <w:sz w:val="18"/>
                <w:szCs w:val="20"/>
                <w:lang w:val="en-GB" w:eastAsia="en-GB"/>
              </w:rPr>
              <w:t>periodicBSR-Timer</w:t>
            </w:r>
          </w:p>
        </w:tc>
        <w:tc>
          <w:tcPr>
            <w:tcW w:w="141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US"/>
              </w:rPr>
            </w:pPr>
            <w:r w:rsidRPr="00DA2A33">
              <w:rPr>
                <w:rFonts w:ascii="Arial" w:eastAsia="맑은 고딕" w:hAnsi="Arial" w:cs="Times New Roman"/>
                <w:kern w:val="0"/>
                <w:sz w:val="18"/>
                <w:szCs w:val="20"/>
                <w:lang w:val="en-GB" w:eastAsia="en-GB"/>
              </w:rPr>
              <w:t>sf10</w:t>
            </w:r>
          </w:p>
        </w:tc>
        <w:tc>
          <w:tcPr>
            <w:tcW w:w="2552"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70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r>
      <w:tr w:rsidR="00DA2A33" w:rsidRPr="00DA2A33" w:rsidTr="00F21736">
        <w:tc>
          <w:tcPr>
            <w:tcW w:w="3260"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i/>
                <w:kern w:val="0"/>
                <w:sz w:val="18"/>
                <w:szCs w:val="20"/>
                <w:lang w:val="en-GB" w:eastAsia="en-GB"/>
              </w:rPr>
            </w:pPr>
            <w:r w:rsidRPr="00DA2A33">
              <w:rPr>
                <w:rFonts w:ascii="Arial" w:eastAsia="맑은 고딕" w:hAnsi="Arial" w:cs="Times New Roman"/>
                <w:i/>
                <w:kern w:val="0"/>
                <w:sz w:val="18"/>
                <w:szCs w:val="20"/>
                <w:lang w:val="en-GB" w:eastAsia="en-US"/>
              </w:rPr>
              <w:t>&gt;</w:t>
            </w:r>
            <w:r w:rsidRPr="00DA2A33">
              <w:rPr>
                <w:rFonts w:ascii="Arial" w:eastAsia="맑은 고딕" w:hAnsi="Arial" w:cs="Times New Roman"/>
                <w:i/>
                <w:kern w:val="0"/>
                <w:sz w:val="18"/>
                <w:szCs w:val="20"/>
                <w:lang w:val="en-GB" w:eastAsia="en-GB"/>
              </w:rPr>
              <w:t>retxBSR-Timer</w:t>
            </w:r>
          </w:p>
        </w:tc>
        <w:tc>
          <w:tcPr>
            <w:tcW w:w="141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US"/>
              </w:rPr>
            </w:pPr>
            <w:r w:rsidRPr="00DA2A33">
              <w:rPr>
                <w:rFonts w:ascii="Arial" w:eastAsia="맑은 고딕" w:hAnsi="Arial" w:cs="Times New Roman"/>
                <w:kern w:val="0"/>
                <w:sz w:val="18"/>
                <w:szCs w:val="20"/>
                <w:lang w:val="en-GB" w:eastAsia="en-US"/>
              </w:rPr>
              <w:t>sf80</w:t>
            </w:r>
          </w:p>
        </w:tc>
        <w:tc>
          <w:tcPr>
            <w:tcW w:w="2552"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70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r>
      <w:tr w:rsidR="00DA2A33" w:rsidRPr="00DA2A33" w:rsidTr="00F21736">
        <w:tc>
          <w:tcPr>
            <w:tcW w:w="3260"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i/>
                <w:kern w:val="0"/>
                <w:sz w:val="18"/>
                <w:szCs w:val="20"/>
                <w:lang w:val="en-GB" w:eastAsia="en-GB"/>
              </w:rPr>
            </w:pPr>
            <w:r w:rsidRPr="00DA2A33">
              <w:rPr>
                <w:rFonts w:ascii="Arial" w:eastAsia="맑은 고딕" w:hAnsi="Arial" w:cs="Times New Roman"/>
                <w:i/>
                <w:kern w:val="0"/>
                <w:sz w:val="18"/>
                <w:szCs w:val="20"/>
                <w:lang w:val="en-GB" w:eastAsia="en-GB"/>
              </w:rPr>
              <w:t>phr-Config</w:t>
            </w:r>
          </w:p>
        </w:tc>
        <w:tc>
          <w:tcPr>
            <w:tcW w:w="141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US"/>
              </w:rPr>
            </w:pPr>
          </w:p>
        </w:tc>
        <w:tc>
          <w:tcPr>
            <w:tcW w:w="2552"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70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r>
      <w:tr w:rsidR="00DA2A33" w:rsidRPr="00DA2A33" w:rsidTr="00F21736">
        <w:tc>
          <w:tcPr>
            <w:tcW w:w="3260"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i/>
                <w:kern w:val="0"/>
                <w:sz w:val="18"/>
                <w:szCs w:val="20"/>
                <w:lang w:val="en-GB" w:eastAsia="en-GB"/>
              </w:rPr>
            </w:pPr>
            <w:r w:rsidRPr="00DA2A33">
              <w:rPr>
                <w:rFonts w:ascii="Arial" w:eastAsia="맑은 고딕" w:hAnsi="Arial" w:cs="Times New Roman"/>
                <w:i/>
                <w:kern w:val="0"/>
                <w:sz w:val="18"/>
                <w:szCs w:val="20"/>
                <w:lang w:val="en-GB" w:eastAsia="en-US"/>
              </w:rPr>
              <w:t>&gt;phr-PeriodicTimer</w:t>
            </w:r>
          </w:p>
        </w:tc>
        <w:tc>
          <w:tcPr>
            <w:tcW w:w="141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US"/>
              </w:rPr>
            </w:pPr>
            <w:r w:rsidRPr="00DA2A33">
              <w:rPr>
                <w:rFonts w:ascii="Arial" w:eastAsia="맑은 고딕" w:hAnsi="Arial" w:cs="Times New Roman"/>
                <w:kern w:val="0"/>
                <w:sz w:val="18"/>
                <w:szCs w:val="20"/>
                <w:lang w:val="en-GB" w:eastAsia="en-GB"/>
              </w:rPr>
              <w:t>sf</w:t>
            </w:r>
            <w:r w:rsidRPr="00DA2A33">
              <w:rPr>
                <w:rFonts w:ascii="Arial" w:eastAsia="맑은 고딕" w:hAnsi="Arial" w:cs="Times New Roman"/>
                <w:kern w:val="0"/>
                <w:sz w:val="18"/>
                <w:szCs w:val="20"/>
                <w:lang w:val="en-GB" w:eastAsia="en-US"/>
              </w:rPr>
              <w:t>10</w:t>
            </w:r>
          </w:p>
        </w:tc>
        <w:tc>
          <w:tcPr>
            <w:tcW w:w="2552"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70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r>
      <w:tr w:rsidR="00DA2A33" w:rsidRPr="00DA2A33" w:rsidTr="00F21736">
        <w:tc>
          <w:tcPr>
            <w:tcW w:w="3260"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i/>
                <w:kern w:val="0"/>
                <w:sz w:val="18"/>
                <w:szCs w:val="20"/>
                <w:lang w:val="en-GB" w:eastAsia="en-US"/>
              </w:rPr>
            </w:pPr>
            <w:r w:rsidRPr="00DA2A33">
              <w:rPr>
                <w:rFonts w:ascii="Arial" w:eastAsia="맑은 고딕" w:hAnsi="Arial" w:cs="Times New Roman"/>
                <w:i/>
                <w:kern w:val="0"/>
                <w:sz w:val="18"/>
                <w:szCs w:val="20"/>
                <w:lang w:val="en-GB" w:eastAsia="en-US"/>
              </w:rPr>
              <w:t>&gt;phr-ProhibitTimer</w:t>
            </w:r>
          </w:p>
        </w:tc>
        <w:tc>
          <w:tcPr>
            <w:tcW w:w="141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US"/>
              </w:rPr>
            </w:pPr>
            <w:r w:rsidRPr="00DA2A33">
              <w:rPr>
                <w:rFonts w:ascii="Arial" w:eastAsia="맑은 고딕" w:hAnsi="Arial" w:cs="Times New Roman"/>
                <w:kern w:val="0"/>
                <w:sz w:val="18"/>
                <w:szCs w:val="20"/>
                <w:lang w:val="en-GB" w:eastAsia="en-GB"/>
              </w:rPr>
              <w:t>sf</w:t>
            </w:r>
            <w:r w:rsidRPr="00DA2A33">
              <w:rPr>
                <w:rFonts w:ascii="Arial" w:eastAsia="맑은 고딕" w:hAnsi="Arial" w:cs="Times New Roman"/>
                <w:kern w:val="0"/>
                <w:sz w:val="18"/>
                <w:szCs w:val="20"/>
                <w:lang w:val="en-GB" w:eastAsia="en-US"/>
              </w:rPr>
              <w:t>10</w:t>
            </w:r>
          </w:p>
        </w:tc>
        <w:tc>
          <w:tcPr>
            <w:tcW w:w="2552"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70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r>
      <w:tr w:rsidR="00DA2A33" w:rsidRPr="00DA2A33" w:rsidTr="00F21736">
        <w:tc>
          <w:tcPr>
            <w:tcW w:w="3260"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i/>
                <w:kern w:val="0"/>
                <w:sz w:val="18"/>
                <w:szCs w:val="20"/>
                <w:lang w:val="en-GB" w:eastAsia="en-US"/>
              </w:rPr>
            </w:pPr>
            <w:r w:rsidRPr="00DA2A33">
              <w:rPr>
                <w:rFonts w:ascii="Arial" w:eastAsia="맑은 고딕" w:hAnsi="Arial" w:cs="Times New Roman"/>
                <w:i/>
                <w:kern w:val="0"/>
                <w:sz w:val="18"/>
                <w:szCs w:val="20"/>
                <w:lang w:val="en-GB" w:eastAsia="en-US"/>
              </w:rPr>
              <w:t>&gt;phr-Tx-PowerFactorChange </w:t>
            </w:r>
          </w:p>
        </w:tc>
        <w:tc>
          <w:tcPr>
            <w:tcW w:w="141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r w:rsidRPr="00DA2A33">
              <w:rPr>
                <w:rFonts w:ascii="Arial" w:eastAsia="맑은 고딕" w:hAnsi="Arial" w:cs="Times New Roman"/>
                <w:kern w:val="0"/>
                <w:sz w:val="18"/>
                <w:szCs w:val="20"/>
                <w:lang w:val="en-GB" w:eastAsia="en-GB"/>
              </w:rPr>
              <w:t>dB1</w:t>
            </w:r>
          </w:p>
        </w:tc>
        <w:tc>
          <w:tcPr>
            <w:tcW w:w="2552"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70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r>
      <w:tr w:rsidR="00DA2A33" w:rsidRPr="00DA2A33" w:rsidTr="00F21736">
        <w:tc>
          <w:tcPr>
            <w:tcW w:w="3260"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i/>
                <w:kern w:val="0"/>
                <w:sz w:val="18"/>
                <w:szCs w:val="20"/>
                <w:lang w:val="en-GB" w:eastAsia="en-US"/>
              </w:rPr>
            </w:pPr>
            <w:del w:id="3" w:author="정상엽/기술표준1그룹(SR)/Senior Engineer/삼성전자" w:date="2018-09-28T13:34:00Z">
              <w:r w:rsidRPr="00DA2A33" w:rsidDel="00DA2A33">
                <w:rPr>
                  <w:rFonts w:ascii="Arial" w:eastAsia="맑은 고딕" w:hAnsi="Arial" w:cs="Times New Roman"/>
                  <w:i/>
                  <w:kern w:val="0"/>
                  <w:sz w:val="18"/>
                  <w:szCs w:val="20"/>
                  <w:lang w:val="en-GB" w:eastAsia="en-US"/>
                </w:rPr>
                <w:delText>&gt;phr</w:delText>
              </w:r>
              <w:r w:rsidDel="00DA2A33">
                <w:rPr>
                  <w:rFonts w:ascii="Arial" w:eastAsia="맑은 고딕" w:hAnsi="Arial" w:cs="Times New Roman"/>
                  <w:i/>
                  <w:kern w:val="0"/>
                  <w:sz w:val="18"/>
                  <w:szCs w:val="20"/>
                  <w:lang w:val="en-GB" w:eastAsia="en-US"/>
                </w:rPr>
                <w:delText>-ModeOtherCG</w:delText>
              </w:r>
            </w:del>
            <w:r w:rsidRPr="00DA2A33">
              <w:rPr>
                <w:rFonts w:ascii="Arial" w:eastAsia="맑은 고딕" w:hAnsi="Arial" w:cs="Times New Roman"/>
                <w:i/>
                <w:kern w:val="0"/>
                <w:sz w:val="18"/>
                <w:szCs w:val="20"/>
                <w:lang w:val="en-GB" w:eastAsia="en-US"/>
              </w:rPr>
              <w:t> </w:t>
            </w:r>
          </w:p>
        </w:tc>
        <w:tc>
          <w:tcPr>
            <w:tcW w:w="141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hint="eastAsia"/>
                <w:kern w:val="0"/>
                <w:sz w:val="18"/>
                <w:szCs w:val="20"/>
                <w:lang w:val="en-GB"/>
              </w:rPr>
            </w:pPr>
            <w:del w:id="4" w:author="정상엽/기술표준1그룹(SR)/Senior Engineer/삼성전자" w:date="2018-09-28T13:34:00Z">
              <w:r w:rsidDel="00DA2A33">
                <w:rPr>
                  <w:rFonts w:ascii="Arial" w:eastAsia="맑은 고딕" w:hAnsi="Arial" w:cs="Times New Roman" w:hint="eastAsia"/>
                  <w:kern w:val="0"/>
                  <w:sz w:val="18"/>
                  <w:szCs w:val="20"/>
                  <w:lang w:val="en-GB"/>
                </w:rPr>
                <w:delText>real</w:delText>
              </w:r>
            </w:del>
          </w:p>
        </w:tc>
        <w:tc>
          <w:tcPr>
            <w:tcW w:w="2552"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c>
          <w:tcPr>
            <w:tcW w:w="708" w:type="dxa"/>
          </w:tcPr>
          <w:p w:rsidR="00DA2A33" w:rsidRPr="00DA2A33" w:rsidRDefault="00DA2A33" w:rsidP="00DA2A33">
            <w:pPr>
              <w:keepNext/>
              <w:keepLines/>
              <w:widowControl/>
              <w:wordWrap/>
              <w:autoSpaceDE/>
              <w:autoSpaceDN/>
              <w:spacing w:after="0" w:line="240" w:lineRule="auto"/>
              <w:jc w:val="left"/>
              <w:rPr>
                <w:rFonts w:ascii="Arial" w:eastAsia="맑은 고딕" w:hAnsi="Arial" w:cs="Times New Roman"/>
                <w:kern w:val="0"/>
                <w:sz w:val="18"/>
                <w:szCs w:val="20"/>
                <w:lang w:val="en-GB" w:eastAsia="en-GB"/>
              </w:rPr>
            </w:pPr>
          </w:p>
        </w:tc>
      </w:tr>
    </w:tbl>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kern w:val="0"/>
          <w:szCs w:val="20"/>
          <w:lang w:val="en-GB" w:eastAsia="en-US"/>
        </w:rPr>
      </w:pP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i/>
          <w:kern w:val="0"/>
          <w:sz w:val="22"/>
          <w:szCs w:val="20"/>
          <w:lang w:val="en-GB" w:eastAsia="zh-CN"/>
        </w:rPr>
      </w:pPr>
      <w:r w:rsidRPr="00DA2A33">
        <w:rPr>
          <w:rFonts w:ascii="Times New Roman" w:eastAsia="맑은 고딕" w:hAnsi="Times New Roman" w:cs="Times New Roman" w:hint="eastAsia"/>
          <w:i/>
          <w:kern w:val="0"/>
          <w:sz w:val="22"/>
          <w:szCs w:val="20"/>
          <w:highlight w:val="yellow"/>
          <w:lang w:val="en-GB" w:eastAsia="zh-CN"/>
        </w:rPr>
        <w:t>&lt;</w:t>
      </w:r>
      <w:r w:rsidRPr="00DA2A33">
        <w:rPr>
          <w:rFonts w:ascii="Times New Roman" w:eastAsia="맑은 고딕" w:hAnsi="Times New Roman" w:cs="Times New Roman"/>
          <w:i/>
          <w:kern w:val="0"/>
          <w:sz w:val="22"/>
          <w:szCs w:val="20"/>
          <w:highlight w:val="yellow"/>
          <w:lang w:val="en-GB" w:eastAsia="zh-CN"/>
        </w:rPr>
        <w:t>End</w:t>
      </w:r>
      <w:r w:rsidRPr="00DA2A33">
        <w:rPr>
          <w:rFonts w:ascii="Times New Roman" w:eastAsia="맑은 고딕" w:hAnsi="Times New Roman" w:cs="Times New Roman" w:hint="eastAsia"/>
          <w:i/>
          <w:kern w:val="0"/>
          <w:sz w:val="22"/>
          <w:szCs w:val="20"/>
          <w:highlight w:val="yellow"/>
          <w:lang w:val="en-GB" w:eastAsia="zh-CN"/>
        </w:rPr>
        <w:t xml:space="preserve"> of</w:t>
      </w:r>
      <w:r w:rsidRPr="00DA2A33">
        <w:rPr>
          <w:rFonts w:ascii="Times New Roman" w:eastAsia="맑은 고딕" w:hAnsi="Times New Roman" w:cs="Times New Roman"/>
          <w:i/>
          <w:kern w:val="0"/>
          <w:sz w:val="22"/>
          <w:szCs w:val="20"/>
          <w:highlight w:val="yellow"/>
          <w:lang w:val="en-GB" w:eastAsia="zh-CN"/>
        </w:rPr>
        <w:t xml:space="preserve"> modi</w:t>
      </w:r>
      <w:r w:rsidRPr="00DA2A33">
        <w:rPr>
          <w:rFonts w:ascii="Times New Roman" w:eastAsia="맑은 고딕" w:hAnsi="Times New Roman" w:cs="Times New Roman" w:hint="eastAsia"/>
          <w:i/>
          <w:kern w:val="0"/>
          <w:sz w:val="22"/>
          <w:szCs w:val="20"/>
          <w:highlight w:val="yellow"/>
          <w:lang w:val="en-GB" w:eastAsia="zh-CN"/>
        </w:rPr>
        <w:t>fication</w:t>
      </w:r>
      <w:r w:rsidRPr="00DA2A33">
        <w:rPr>
          <w:rFonts w:ascii="Times New Roman" w:eastAsia="맑은 고딕" w:hAnsi="Times New Roman" w:cs="Times New Roman"/>
          <w:i/>
          <w:kern w:val="0"/>
          <w:sz w:val="22"/>
          <w:szCs w:val="20"/>
          <w:highlight w:val="yellow"/>
          <w:lang w:val="en-GB" w:eastAsia="zh-CN"/>
        </w:rPr>
        <w:t xml:space="preserve"> 1</w:t>
      </w:r>
      <w:r w:rsidRPr="00DA2A33">
        <w:rPr>
          <w:rFonts w:ascii="Times New Roman" w:eastAsia="맑은 고딕" w:hAnsi="Times New Roman" w:cs="Times New Roman" w:hint="eastAsia"/>
          <w:i/>
          <w:kern w:val="0"/>
          <w:sz w:val="22"/>
          <w:szCs w:val="20"/>
          <w:highlight w:val="yellow"/>
          <w:lang w:val="en-GB" w:eastAsia="zh-CN"/>
        </w:rPr>
        <w:t>&gt;</w:t>
      </w:r>
      <w:r w:rsidRPr="00DA2A33">
        <w:rPr>
          <w:rFonts w:ascii="Times New Roman" w:eastAsia="맑은 고딕" w:hAnsi="Times New Roman" w:cs="Times New Roman"/>
          <w:i/>
          <w:kern w:val="0"/>
          <w:sz w:val="22"/>
          <w:szCs w:val="20"/>
          <w:highlight w:val="yellow"/>
          <w:lang w:val="en-GB" w:eastAsia="zh-CN"/>
        </w:rPr>
        <w:t xml:space="preserve"> </w:t>
      </w:r>
      <w:bookmarkStart w:id="5" w:name="_GoBack"/>
      <w:bookmarkEnd w:id="5"/>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i/>
          <w:kern w:val="0"/>
          <w:sz w:val="22"/>
          <w:szCs w:val="20"/>
          <w:lang w:val="en-GB" w:eastAsia="zh-CN"/>
        </w:rPr>
      </w:pP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i/>
          <w:kern w:val="0"/>
          <w:sz w:val="22"/>
          <w:szCs w:val="20"/>
          <w:lang w:val="en-GB" w:eastAsia="zh-CN"/>
        </w:rPr>
      </w:pP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i/>
          <w:kern w:val="0"/>
          <w:sz w:val="22"/>
          <w:szCs w:val="20"/>
          <w:lang w:val="en-GB" w:eastAsia="zh-CN"/>
        </w:rPr>
      </w:pPr>
    </w:p>
    <w:p w:rsidR="00DA2A33" w:rsidRPr="00DA2A33" w:rsidRDefault="00DA2A33" w:rsidP="00DA2A33">
      <w:pPr>
        <w:widowControl/>
        <w:wordWrap/>
        <w:autoSpaceDE/>
        <w:autoSpaceDN/>
        <w:spacing w:after="180" w:line="240" w:lineRule="auto"/>
        <w:jc w:val="left"/>
        <w:rPr>
          <w:rFonts w:ascii="Times New Roman" w:eastAsia="맑은 고딕" w:hAnsi="Times New Roman" w:cs="Times New Roman"/>
          <w:i/>
          <w:kern w:val="0"/>
          <w:sz w:val="22"/>
          <w:szCs w:val="20"/>
          <w:lang w:val="en-GB" w:eastAsia="zh-CN"/>
        </w:rPr>
      </w:pPr>
    </w:p>
    <w:p w:rsidR="005933D2" w:rsidRDefault="005933D2"/>
    <w:sectPr w:rsidR="005933D2" w:rsidSect="00990BA6">
      <w:headerReference w:type="default" r:id="rId8"/>
      <w:footnotePr>
        <w:numRestart w:val="eachSect"/>
      </w:footnotePr>
      <w:pgSz w:w="16840" w:h="11907" w:orient="landscape" w:code="9"/>
      <w:pgMar w:top="1134" w:right="1134" w:bottom="1134" w:left="1418"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DA2A3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DA2A3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상엽/기술표준1그룹(SR)/Senior Engineer/삼성전자">
    <w15:presenceInfo w15:providerId="AD" w15:userId="S-1-5-21-1569490900-2152479555-3239727262-4300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A33"/>
    <w:rsid w:val="005933D2"/>
    <w:rsid w:val="00DA2A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D4A76"/>
  <w15:chartTrackingRefBased/>
  <w15:docId w15:val="{6148BA11-74E9-43BB-BE85-83D0E7EDC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A2A33"/>
    <w:pPr>
      <w:tabs>
        <w:tab w:val="center" w:pos="4513"/>
        <w:tab w:val="right" w:pos="9026"/>
      </w:tabs>
      <w:snapToGrid w:val="0"/>
    </w:pPr>
  </w:style>
  <w:style w:type="character" w:customStyle="1" w:styleId="HeaderChar">
    <w:name w:val="Header Char"/>
    <w:basedOn w:val="DefaultParagraphFont"/>
    <w:link w:val="Header"/>
    <w:uiPriority w:val="99"/>
    <w:semiHidden/>
    <w:rsid w:val="00DA2A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Change-Requests" TargetMode="External"/><Relationship Id="rId10" Type="http://schemas.microsoft.com/office/2011/relationships/people" Target="people.xml"/><Relationship Id="rId4" Type="http://schemas.openxmlformats.org/officeDocument/2006/relationships/hyperlink" Target="http://www.3gpp.org/3G_Specs/CRs.ht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정상엽/기술표준1그룹(SR)/Senior Engineer/삼성전자</dc:creator>
  <cp:keywords/>
  <dc:description/>
  <cp:lastModifiedBy>정상엽/기술표준1그룹(SR)/Senior Engineer/삼성전자</cp:lastModifiedBy>
  <cp:revision>1</cp:revision>
  <dcterms:created xsi:type="dcterms:W3CDTF">2018-09-28T04:33:00Z</dcterms:created>
  <dcterms:modified xsi:type="dcterms:W3CDTF">2018-09-28T04:34:00Z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D:\NR RAN2\RAN2 회의\RAN2_103bis\SY_Contribution\오리\R2-1815122_Correction to Default MAC Cell Group configuration.docx</vt:lpwstr>
  </property>
</Properties>
</file>